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028D4DE3" w:rsidR="00B13A22" w:rsidRPr="00B13A22" w:rsidRDefault="00AC331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A969C8" w:rsidRPr="00A969C8">
        <w:rPr>
          <w:rFonts w:ascii="Arial" w:hAnsi="Arial" w:cs="Arial"/>
          <w:b/>
          <w:noProof/>
          <w:sz w:val="24"/>
          <w:szCs w:val="24"/>
        </w:rPr>
        <w:t>R4-2415423</w:t>
      </w:r>
    </w:p>
    <w:p w14:paraId="50F68C64" w14:textId="0024903F" w:rsidR="00300930" w:rsidRDefault="00AC331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3E1CD5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3E1CD5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3967C7E6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C3311">
        <w:rPr>
          <w:rFonts w:ascii="Arial" w:hAnsi="Arial" w:cs="Arial"/>
          <w:b/>
          <w:sz w:val="22"/>
          <w:szCs w:val="22"/>
        </w:rPr>
        <w:t>TP to TR 38.719-03-01 CA_n1-n71-n78</w:t>
      </w:r>
      <w:r w:rsidR="00224B2F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459BD13B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C3311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06CD581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969C8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1CB3856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AC3311">
        <w:t>CA_n1-n71-n78</w:t>
      </w:r>
      <w:r w:rsidR="006829C9">
        <w:t xml:space="preserve"> with intra- and -interband uplink 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136E236" w14:textId="77777777" w:rsidR="002F288D" w:rsidRDefault="002F288D" w:rsidP="002F288D">
      <w:pPr>
        <w:pStyle w:val="Heading2"/>
        <w:rPr>
          <w:ins w:id="0" w:author="Nokia" w:date="2024-09-07T10:15:00Z" w16du:dateUtc="2024-09-07T08:1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7T10:15:00Z" w16du:dateUtc="2024-09-07T08:15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CA_n1-n71-n78</w:t>
        </w:r>
      </w:ins>
    </w:p>
    <w:p w14:paraId="5190FD85" w14:textId="77777777" w:rsidR="002F288D" w:rsidRDefault="002F288D" w:rsidP="002F288D">
      <w:pPr>
        <w:pStyle w:val="Heading3"/>
        <w:rPr>
          <w:ins w:id="8" w:author="Nokia" w:date="2024-09-07T10:15:00Z" w16du:dateUtc="2024-09-07T08:1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7T10:15:00Z" w16du:dateUtc="2024-09-07T08:1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25AB13B" w14:textId="77777777" w:rsidR="002F288D" w:rsidRDefault="002F288D" w:rsidP="002F288D">
      <w:pPr>
        <w:pStyle w:val="Heading4"/>
        <w:rPr>
          <w:ins w:id="28" w:author="Nokia" w:date="2024-09-07T10:15:00Z" w16du:dateUtc="2024-09-07T08:1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7T10:15:00Z" w16du:dateUtc="2024-09-07T08:1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C4DFD13" w14:textId="77777777" w:rsidR="002F288D" w:rsidRDefault="002F288D" w:rsidP="002F288D">
      <w:pPr>
        <w:pStyle w:val="TH"/>
        <w:rPr>
          <w:ins w:id="43" w:author="Nokia" w:date="2024-09-07T10:15:00Z" w16du:dateUtc="2024-09-07T08:15:00Z"/>
          <w:lang w:val="en-US"/>
        </w:rPr>
      </w:pPr>
      <w:ins w:id="44" w:author="Nokia" w:date="2024-09-07T10:15:00Z" w16du:dateUtc="2024-09-07T08:1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2F288D" w14:paraId="3B7B954F" w14:textId="77777777" w:rsidTr="00D46BFF">
        <w:trPr>
          <w:trHeight w:val="315"/>
          <w:jc w:val="center"/>
          <w:ins w:id="45" w:author="Nokia" w:date="2024-09-07T10:1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972C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4195" w14:textId="77777777" w:rsidR="002F288D" w:rsidRDefault="002F288D" w:rsidP="00D46BFF">
            <w:pPr>
              <w:jc w:val="center"/>
              <w:rPr>
                <w:ins w:id="4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DFB9" w14:textId="77777777" w:rsidR="002F288D" w:rsidRDefault="002F288D" w:rsidP="00D46BFF">
            <w:pPr>
              <w:jc w:val="center"/>
              <w:rPr>
                <w:ins w:id="5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99F1" w14:textId="77777777" w:rsidR="002F288D" w:rsidRDefault="002F288D" w:rsidP="00D46BFF">
            <w:pPr>
              <w:jc w:val="center"/>
              <w:rPr>
                <w:ins w:id="5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2F288D" w14:paraId="2157779A" w14:textId="77777777" w:rsidTr="00D46BFF">
        <w:trPr>
          <w:trHeight w:val="315"/>
          <w:jc w:val="center"/>
          <w:ins w:id="54" w:author="Nokia" w:date="2024-09-07T1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BA9D" w14:textId="77777777" w:rsidR="002F288D" w:rsidRDefault="002F288D" w:rsidP="00D46BFF">
            <w:pPr>
              <w:rPr>
                <w:ins w:id="55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D461" w14:textId="77777777" w:rsidR="002F288D" w:rsidRDefault="002F288D" w:rsidP="00D46BFF">
            <w:pPr>
              <w:jc w:val="center"/>
              <w:rPr>
                <w:ins w:id="5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61AE" w14:textId="77777777" w:rsidR="002F288D" w:rsidRDefault="002F288D" w:rsidP="00D46BFF">
            <w:pPr>
              <w:jc w:val="center"/>
              <w:rPr>
                <w:ins w:id="5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4540" w14:textId="77777777" w:rsidR="002F288D" w:rsidRDefault="002F288D" w:rsidP="00D46BFF">
            <w:pPr>
              <w:jc w:val="center"/>
              <w:rPr>
                <w:ins w:id="6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2F288D" w14:paraId="299DB166" w14:textId="77777777" w:rsidTr="00D46BFF">
        <w:trPr>
          <w:trHeight w:val="315"/>
          <w:jc w:val="center"/>
          <w:ins w:id="62" w:author="Nokia" w:date="2024-09-07T10:1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1022" w14:textId="77777777" w:rsidR="002F288D" w:rsidRDefault="002F288D" w:rsidP="00D46BFF">
            <w:pPr>
              <w:rPr>
                <w:ins w:id="6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C33D" w14:textId="77777777" w:rsidR="002F288D" w:rsidRDefault="002F288D" w:rsidP="00D46BFF">
            <w:pPr>
              <w:jc w:val="center"/>
              <w:rPr>
                <w:ins w:id="6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E1A9" w14:textId="77777777" w:rsidR="002F288D" w:rsidRDefault="002F288D" w:rsidP="00D46BFF">
            <w:pPr>
              <w:jc w:val="center"/>
              <w:rPr>
                <w:ins w:id="6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FCD0" w14:textId="77777777" w:rsidR="002F288D" w:rsidRDefault="002F288D" w:rsidP="00D46BFF">
            <w:pPr>
              <w:rPr>
                <w:ins w:id="68" w:author="Nokia" w:date="2024-09-07T10:15:00Z" w16du:dateUtc="2024-09-07T08:15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7T10:15:00Z" w16du:dateUtc="2024-09-07T08:15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2F288D" w14:paraId="5896CE8F" w14:textId="77777777" w:rsidTr="00D46BFF">
        <w:trPr>
          <w:trHeight w:val="330"/>
          <w:jc w:val="center"/>
          <w:ins w:id="70" w:author="Nokia" w:date="2024-09-07T10:1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56DF" w14:textId="77777777" w:rsidR="002F288D" w:rsidRDefault="002F288D" w:rsidP="00D46BFF">
            <w:pPr>
              <w:jc w:val="center"/>
              <w:rPr>
                <w:ins w:id="7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610F" w14:textId="77777777" w:rsidR="002F288D" w:rsidRDefault="002F288D" w:rsidP="00D46BFF">
            <w:pPr>
              <w:jc w:val="center"/>
              <w:rPr>
                <w:ins w:id="7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5131" w14:textId="77777777" w:rsidR="002F288D" w:rsidRDefault="002F288D" w:rsidP="00D46BFF">
            <w:pPr>
              <w:jc w:val="center"/>
              <w:rPr>
                <w:ins w:id="7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AF5A" w14:textId="77777777" w:rsidR="002F288D" w:rsidRDefault="002F288D" w:rsidP="00D46BFF">
            <w:pPr>
              <w:jc w:val="center"/>
              <w:rPr>
                <w:ins w:id="7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F288D" w14:paraId="68E2AE84" w14:textId="77777777" w:rsidTr="00D46BFF">
        <w:trPr>
          <w:trHeight w:val="315"/>
          <w:jc w:val="center"/>
          <w:ins w:id="79" w:author="Nokia" w:date="2024-09-07T10:1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2D00" w14:textId="77777777" w:rsidR="002F288D" w:rsidRDefault="002F288D" w:rsidP="00D46BFF">
            <w:pPr>
              <w:jc w:val="center"/>
              <w:rPr>
                <w:ins w:id="8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25CE" w14:textId="77777777" w:rsidR="002F288D" w:rsidRDefault="002F288D" w:rsidP="00D46BFF">
            <w:pPr>
              <w:jc w:val="center"/>
              <w:rPr>
                <w:ins w:id="8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0A48" w14:textId="77777777" w:rsidR="002F288D" w:rsidRDefault="002F288D" w:rsidP="00D46BFF">
            <w:pPr>
              <w:jc w:val="center"/>
              <w:rPr>
                <w:ins w:id="8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39B5" w14:textId="77777777" w:rsidR="002F288D" w:rsidRDefault="002F288D" w:rsidP="00D46BFF">
            <w:pPr>
              <w:jc w:val="center"/>
              <w:rPr>
                <w:ins w:id="8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F288D" w14:paraId="6A58F4F7" w14:textId="77777777" w:rsidTr="00D46BFF">
        <w:trPr>
          <w:trHeight w:val="330"/>
          <w:jc w:val="center"/>
          <w:ins w:id="88" w:author="Nokia" w:date="2024-09-07T10:1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EF05" w14:textId="77777777" w:rsidR="002F288D" w:rsidRDefault="002F288D" w:rsidP="00D46BFF">
            <w:pPr>
              <w:jc w:val="center"/>
              <w:rPr>
                <w:ins w:id="8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7053" w14:textId="77777777" w:rsidR="002F288D" w:rsidRDefault="002F288D" w:rsidP="00D46BFF">
            <w:pPr>
              <w:jc w:val="center"/>
              <w:rPr>
                <w:ins w:id="9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145D" w14:textId="77777777" w:rsidR="002F288D" w:rsidRDefault="002F288D" w:rsidP="00D46BFF">
            <w:pPr>
              <w:jc w:val="center"/>
              <w:rPr>
                <w:ins w:id="9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296C" w14:textId="77777777" w:rsidR="002F288D" w:rsidRDefault="002F288D" w:rsidP="00D46BFF">
            <w:pPr>
              <w:jc w:val="center"/>
              <w:rPr>
                <w:ins w:id="9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1BA94AC" w14:textId="77777777" w:rsidR="002F288D" w:rsidRDefault="002F288D" w:rsidP="002F288D">
      <w:pPr>
        <w:pStyle w:val="TH"/>
        <w:rPr>
          <w:ins w:id="97" w:author="Nokia" w:date="2024-09-07T10:15:00Z" w16du:dateUtc="2024-09-07T08:15:00Z"/>
        </w:rPr>
      </w:pPr>
    </w:p>
    <w:p w14:paraId="1DE68EBC" w14:textId="77777777" w:rsidR="002F288D" w:rsidRPr="005D2633" w:rsidRDefault="002F288D" w:rsidP="002F288D">
      <w:pPr>
        <w:pStyle w:val="Heading4"/>
        <w:rPr>
          <w:ins w:id="98" w:author="Nokia" w:date="2024-09-07T10:15:00Z" w16du:dateUtc="2024-09-07T08:15:00Z"/>
          <w:rFonts w:cs="Arial"/>
          <w:lang w:eastAsia="zh-CN"/>
        </w:rPr>
      </w:pPr>
      <w:bookmarkStart w:id="99" w:name="_Toc173744045"/>
      <w:ins w:id="100" w:author="Nokia" w:date="2024-09-07T10:15:00Z" w16du:dateUtc="2024-09-07T08:1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30FE8CB4" w14:textId="77777777" w:rsidR="002F288D" w:rsidRDefault="002F288D" w:rsidP="002F288D">
      <w:pPr>
        <w:pStyle w:val="TH"/>
        <w:rPr>
          <w:ins w:id="101" w:author="Nokia" w:date="2024-09-07T10:15:00Z" w16du:dateUtc="2024-09-07T08:15:00Z"/>
          <w:rFonts w:cs="Arial"/>
          <w:lang w:val="en-US" w:eastAsia="zh-CN"/>
        </w:rPr>
      </w:pPr>
      <w:ins w:id="102" w:author="Nokia" w:date="2024-09-07T10:15:00Z" w16du:dateUtc="2024-09-07T08:1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2F288D" w14:paraId="3776C5E1" w14:textId="77777777" w:rsidTr="00D46BFF">
        <w:trPr>
          <w:trHeight w:val="187"/>
          <w:ins w:id="103" w:author="Nokia" w:date="2024-09-07T10:1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9707" w14:textId="77777777" w:rsidR="002F288D" w:rsidRDefault="002F288D" w:rsidP="00D46BFF">
            <w:pPr>
              <w:pStyle w:val="TAH"/>
              <w:rPr>
                <w:ins w:id="104" w:author="Nokia" w:date="2024-09-07T10:15:00Z" w16du:dateUtc="2024-09-07T08:15:00Z"/>
              </w:rPr>
            </w:pPr>
            <w:ins w:id="105" w:author="Nokia" w:date="2024-09-07T10:15:00Z" w16du:dateUtc="2024-09-07T08:1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2F288D" w14:paraId="7C5573F3" w14:textId="77777777" w:rsidTr="00D46BFF">
        <w:trPr>
          <w:trHeight w:val="187"/>
          <w:ins w:id="106" w:author="Nokia" w:date="2024-09-07T10:1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1683" w14:textId="77777777" w:rsidR="002F288D" w:rsidRDefault="002F288D" w:rsidP="00D46BFF">
            <w:pPr>
              <w:pStyle w:val="TAH"/>
              <w:rPr>
                <w:ins w:id="107" w:author="Nokia" w:date="2024-09-07T10:15:00Z" w16du:dateUtc="2024-09-07T08:15:00Z"/>
                <w:szCs w:val="18"/>
                <w:lang w:eastAsia="zh-CN"/>
              </w:rPr>
            </w:pPr>
            <w:ins w:id="108" w:author="Nokia" w:date="2024-09-07T10:15:00Z" w16du:dateUtc="2024-09-07T08:15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8E43" w14:textId="77777777" w:rsidR="002F288D" w:rsidRDefault="002F288D" w:rsidP="00D46BFF">
            <w:pPr>
              <w:pStyle w:val="TAH"/>
              <w:rPr>
                <w:ins w:id="109" w:author="Nokia" w:date="2024-09-07T10:15:00Z" w16du:dateUtc="2024-09-07T08:15:00Z"/>
                <w:szCs w:val="18"/>
                <w:lang w:eastAsia="zh-CN"/>
              </w:rPr>
            </w:pPr>
            <w:ins w:id="110" w:author="Nokia" w:date="2024-09-07T10:15:00Z" w16du:dateUtc="2024-09-07T08:1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C5EAD" w14:textId="77777777" w:rsidR="002F288D" w:rsidRDefault="002F288D" w:rsidP="00D46BFF">
            <w:pPr>
              <w:pStyle w:val="TAH"/>
              <w:rPr>
                <w:ins w:id="111" w:author="Nokia" w:date="2024-09-07T10:15:00Z" w16du:dateUtc="2024-09-07T08:15:00Z"/>
                <w:szCs w:val="18"/>
                <w:lang w:val="en-US" w:eastAsia="zh-CN"/>
              </w:rPr>
            </w:pPr>
            <w:ins w:id="112" w:author="Nokia" w:date="2024-09-07T10:15:00Z" w16du:dateUtc="2024-09-07T08:15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17D8" w14:textId="77777777" w:rsidR="002F288D" w:rsidRDefault="002F288D" w:rsidP="00D46BFF">
            <w:pPr>
              <w:pStyle w:val="TAH"/>
              <w:rPr>
                <w:ins w:id="113" w:author="Nokia" w:date="2024-09-07T10:15:00Z" w16du:dateUtc="2024-09-07T08:15:00Z"/>
                <w:rFonts w:cs="Arial"/>
                <w:szCs w:val="18"/>
                <w:lang w:val="en-US" w:eastAsia="zh-CN" w:bidi="ar"/>
              </w:rPr>
            </w:pPr>
            <w:ins w:id="114" w:author="Nokia" w:date="2024-09-07T10:15:00Z" w16du:dateUtc="2024-09-07T08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4A332" w14:textId="77777777" w:rsidR="002F288D" w:rsidRDefault="002F288D" w:rsidP="00D46BFF">
            <w:pPr>
              <w:pStyle w:val="TAH"/>
              <w:rPr>
                <w:ins w:id="115" w:author="Nokia" w:date="2024-09-07T10:15:00Z" w16du:dateUtc="2024-09-07T08:15:00Z"/>
                <w:szCs w:val="18"/>
                <w:lang w:val="en-US" w:eastAsia="zh-CN"/>
              </w:rPr>
            </w:pPr>
            <w:ins w:id="116" w:author="Nokia" w:date="2024-09-07T10:15:00Z" w16du:dateUtc="2024-09-07T08:15:00Z">
              <w:r>
                <w:t>Bandwidth combination set</w:t>
              </w:r>
            </w:ins>
          </w:p>
        </w:tc>
      </w:tr>
      <w:tr w:rsidR="002F288D" w14:paraId="0F56821A" w14:textId="77777777" w:rsidTr="00D46BFF">
        <w:trPr>
          <w:trHeight w:val="187"/>
          <w:ins w:id="117" w:author="Nokia" w:date="2024-09-07T10:1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E39B8" w14:textId="77777777" w:rsidR="002F288D" w:rsidRPr="00B00CBD" w:rsidRDefault="002F288D" w:rsidP="00D46BFF">
            <w:pPr>
              <w:pStyle w:val="TAC"/>
              <w:rPr>
                <w:ins w:id="118" w:author="Nokia" w:date="2024-09-07T10:15:00Z" w16du:dateUtc="2024-09-07T08:15:00Z"/>
                <w:rFonts w:eastAsia="SimSun" w:cs="Arial"/>
                <w:szCs w:val="18"/>
                <w:lang w:val="en-US" w:eastAsia="zh-CN"/>
              </w:rPr>
            </w:pPr>
            <w:ins w:id="119" w:author="Nokia" w:date="2024-09-07T10:15:00Z" w16du:dateUtc="2024-09-07T08:15:00Z">
              <w:r>
                <w:rPr>
                  <w:rFonts w:eastAsia="SimSun" w:cs="Arial"/>
                  <w:szCs w:val="18"/>
                  <w:lang w:val="en-US" w:eastAsia="zh-CN"/>
                </w:rPr>
                <w:t>CA_n1A-n71A-n78A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93F34" w14:textId="77777777" w:rsidR="002F288D" w:rsidRPr="00224B2F" w:rsidRDefault="002F288D" w:rsidP="00D46BFF">
            <w:pPr>
              <w:pStyle w:val="TAC"/>
              <w:rPr>
                <w:ins w:id="120" w:author="Nokia" w:date="2024-09-07T10:15:00Z" w16du:dateUtc="2024-09-07T08:15:00Z"/>
                <w:rFonts w:eastAsia="SimSun" w:cs="Arial"/>
                <w:szCs w:val="18"/>
                <w:lang w:val="en-US" w:eastAsia="zh-CN"/>
              </w:rPr>
            </w:pPr>
            <w:ins w:id="121" w:author="Nokia" w:date="2024-09-07T10:15:00Z" w16du:dateUtc="2024-09-07T08:15:00Z">
              <w:r w:rsidRPr="00224B2F">
                <w:rPr>
                  <w:rFonts w:eastAsia="SimSun" w:cs="Arial"/>
                  <w:szCs w:val="18"/>
                  <w:lang w:val="en-US" w:eastAsia="zh-CN"/>
                </w:rPr>
                <w:t>CA_n1A-n71A</w:t>
              </w:r>
            </w:ins>
          </w:p>
          <w:p w14:paraId="5ECA955D" w14:textId="77777777" w:rsidR="002F288D" w:rsidRPr="00224B2F" w:rsidRDefault="002F288D" w:rsidP="00D46BFF">
            <w:pPr>
              <w:pStyle w:val="TAC"/>
              <w:rPr>
                <w:ins w:id="122" w:author="Nokia" w:date="2024-09-07T10:15:00Z" w16du:dateUtc="2024-09-07T08:15:00Z"/>
                <w:rFonts w:eastAsia="SimSun" w:cs="Arial"/>
                <w:szCs w:val="18"/>
                <w:lang w:val="en-US" w:eastAsia="zh-CN"/>
              </w:rPr>
            </w:pPr>
            <w:ins w:id="123" w:author="Nokia" w:date="2024-09-07T10:15:00Z" w16du:dateUtc="2024-09-07T08:15:00Z">
              <w:r w:rsidRPr="00224B2F">
                <w:rPr>
                  <w:rFonts w:eastAsia="SimSun" w:cs="Arial"/>
                  <w:szCs w:val="18"/>
                  <w:lang w:val="en-US" w:eastAsia="zh-CN"/>
                </w:rPr>
                <w:t>CA_n1A-n78A</w:t>
              </w:r>
            </w:ins>
          </w:p>
          <w:p w14:paraId="1CD10B12" w14:textId="77777777" w:rsidR="002F288D" w:rsidRPr="00B00CBD" w:rsidRDefault="002F288D" w:rsidP="00D46BFF">
            <w:pPr>
              <w:pStyle w:val="TAC"/>
              <w:rPr>
                <w:ins w:id="124" w:author="Nokia" w:date="2024-09-07T10:15:00Z" w16du:dateUtc="2024-09-07T08:15:00Z"/>
                <w:rFonts w:eastAsia="SimSun" w:cs="Arial"/>
                <w:szCs w:val="18"/>
                <w:lang w:val="en-US" w:eastAsia="zh-CN"/>
              </w:rPr>
            </w:pPr>
            <w:ins w:id="125" w:author="Nokia" w:date="2024-09-07T10:15:00Z" w16du:dateUtc="2024-09-07T08:15:00Z">
              <w:r w:rsidRPr="00224B2F">
                <w:rPr>
                  <w:rFonts w:eastAsia="SimSun" w:cs="Arial"/>
                  <w:szCs w:val="18"/>
                  <w:lang w:val="en-US" w:eastAsia="zh-CN"/>
                </w:rPr>
                <w:t>CA_n71A-n78A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275CD" w14:textId="77777777" w:rsidR="002F288D" w:rsidRPr="00B00CBD" w:rsidRDefault="002F288D" w:rsidP="00D46BFF">
            <w:pPr>
              <w:pStyle w:val="TAC"/>
              <w:rPr>
                <w:ins w:id="126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27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FF27" w14:textId="77777777" w:rsidR="002F288D" w:rsidRPr="00456C44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7T10:15:00Z" w16du:dateUtc="2024-09-07T08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7T10:15:00Z" w16du:dateUtc="2024-09-07T08:15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27887" w14:textId="77777777" w:rsidR="002F288D" w:rsidRPr="00B00CBD" w:rsidRDefault="002F288D" w:rsidP="00D46BFF">
            <w:pPr>
              <w:pStyle w:val="TAC"/>
              <w:rPr>
                <w:ins w:id="130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31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2F288D" w14:paraId="79E2F231" w14:textId="77777777" w:rsidTr="00D46BFF">
        <w:trPr>
          <w:trHeight w:val="187"/>
          <w:ins w:id="132" w:author="Nokia" w:date="2024-09-07T10:1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9D59F" w14:textId="77777777" w:rsidR="002F288D" w:rsidRPr="00B00CBD" w:rsidRDefault="002F288D" w:rsidP="00D46BFF">
            <w:pPr>
              <w:pStyle w:val="TAC"/>
              <w:rPr>
                <w:ins w:id="133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4F4C0" w14:textId="77777777" w:rsidR="002F288D" w:rsidRPr="00B00CBD" w:rsidRDefault="002F288D" w:rsidP="00D46BFF">
            <w:pPr>
              <w:pStyle w:val="TAC"/>
              <w:rPr>
                <w:ins w:id="134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E483D" w14:textId="77777777" w:rsidR="002F288D" w:rsidRPr="00B00CBD" w:rsidRDefault="002F288D" w:rsidP="00D46BFF">
            <w:pPr>
              <w:pStyle w:val="TAC"/>
              <w:rPr>
                <w:ins w:id="135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36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0182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7T10:15:00Z" w16du:dateUtc="2024-09-07T08:1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4BEA8" w14:textId="77777777" w:rsidR="002F288D" w:rsidRPr="00B00CBD" w:rsidRDefault="002F288D" w:rsidP="00D46BFF">
            <w:pPr>
              <w:pStyle w:val="TAC"/>
              <w:rPr>
                <w:ins w:id="139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</w:tr>
      <w:tr w:rsidR="002F288D" w14:paraId="55B5F1C6" w14:textId="77777777" w:rsidTr="00D46BFF">
        <w:trPr>
          <w:trHeight w:val="187"/>
          <w:ins w:id="140" w:author="Nokia" w:date="2024-09-07T10:1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46BA" w14:textId="77777777" w:rsidR="002F288D" w:rsidRPr="00B00CBD" w:rsidRDefault="002F288D" w:rsidP="00D46BFF">
            <w:pPr>
              <w:pStyle w:val="TAC"/>
              <w:rPr>
                <w:ins w:id="141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0A0A" w14:textId="77777777" w:rsidR="002F288D" w:rsidRPr="00B00CBD" w:rsidRDefault="002F288D" w:rsidP="00D46BFF">
            <w:pPr>
              <w:pStyle w:val="TAC"/>
              <w:rPr>
                <w:ins w:id="142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EB84" w14:textId="77777777" w:rsidR="002F288D" w:rsidRDefault="002F288D" w:rsidP="00D46BFF">
            <w:pPr>
              <w:pStyle w:val="TAC"/>
              <w:rPr>
                <w:ins w:id="143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44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2E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7T10:15:00Z" w16du:dateUtc="2024-09-07T08:15:00Z">
              <w:r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392B" w14:textId="77777777" w:rsidR="002F288D" w:rsidRPr="00B00CBD" w:rsidRDefault="002F288D" w:rsidP="00D46BFF">
            <w:pPr>
              <w:pStyle w:val="TAC"/>
              <w:rPr>
                <w:ins w:id="147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</w:tr>
      <w:tr w:rsidR="002F288D" w14:paraId="63795808" w14:textId="77777777" w:rsidTr="00D46BFF">
        <w:trPr>
          <w:trHeight w:val="187"/>
          <w:ins w:id="148" w:author="Nokia" w:date="2024-09-07T10:1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0919E3" w14:textId="77777777" w:rsidR="002F288D" w:rsidRPr="00B00CBD" w:rsidRDefault="002F288D" w:rsidP="00D46BFF">
            <w:pPr>
              <w:pStyle w:val="TAC"/>
              <w:rPr>
                <w:ins w:id="149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50" w:author="Nokia" w:date="2024-09-07T10:15:00Z" w16du:dateUtc="2024-09-07T08:15:00Z">
              <w:r>
                <w:rPr>
                  <w:rFonts w:eastAsia="SimSun" w:cs="Arial"/>
                  <w:szCs w:val="18"/>
                  <w:lang w:val="en-US" w:eastAsia="zh-CN"/>
                </w:rPr>
                <w:t>CA_n1A-n71A-n78C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8529E" w14:textId="7ED84E5E" w:rsidR="00F745AB" w:rsidRDefault="00F745AB" w:rsidP="00D46BFF">
            <w:pPr>
              <w:pStyle w:val="TAC"/>
              <w:rPr>
                <w:ins w:id="151" w:author="Nokia" w:date="2024-09-09T09:15:00Z" w16du:dateUtc="2024-09-09T07:15:00Z"/>
                <w:rFonts w:cs="Arial"/>
                <w:szCs w:val="18"/>
                <w:lang w:val="en-US" w:eastAsia="zh-CN"/>
              </w:rPr>
            </w:pPr>
            <w:ins w:id="152" w:author="Nokia" w:date="2024-09-09T09:15:00Z" w16du:dateUtc="2024-09-09T07:15:00Z">
              <w:r>
                <w:rPr>
                  <w:rFonts w:cs="Arial"/>
                  <w:szCs w:val="18"/>
                  <w:lang w:val="en-US" w:eastAsia="zh-CN"/>
                </w:rPr>
                <w:t>CA_n78C</w:t>
              </w:r>
            </w:ins>
          </w:p>
          <w:p w14:paraId="3832F4F4" w14:textId="7534AFC7" w:rsidR="002F288D" w:rsidRPr="00224B2F" w:rsidRDefault="002F288D" w:rsidP="00D46BFF">
            <w:pPr>
              <w:pStyle w:val="TAC"/>
              <w:rPr>
                <w:ins w:id="153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54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CA_n1A-n71A</w:t>
              </w:r>
            </w:ins>
          </w:p>
          <w:p w14:paraId="15EC062A" w14:textId="77777777" w:rsidR="002F288D" w:rsidRPr="00224B2F" w:rsidRDefault="002F288D" w:rsidP="00D46BFF">
            <w:pPr>
              <w:pStyle w:val="TAC"/>
              <w:rPr>
                <w:ins w:id="155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56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CA_n1A-n78A</w:t>
              </w:r>
            </w:ins>
          </w:p>
          <w:p w14:paraId="1AB544B7" w14:textId="77777777" w:rsidR="002F288D" w:rsidRPr="00224B2F" w:rsidRDefault="002F288D" w:rsidP="00D46BFF">
            <w:pPr>
              <w:pStyle w:val="TAC"/>
              <w:rPr>
                <w:ins w:id="157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58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CA_n1A-n78C</w:t>
              </w:r>
            </w:ins>
          </w:p>
          <w:p w14:paraId="3719D096" w14:textId="77777777" w:rsidR="002F288D" w:rsidRPr="00224B2F" w:rsidRDefault="002F288D" w:rsidP="00D46BFF">
            <w:pPr>
              <w:pStyle w:val="TAC"/>
              <w:rPr>
                <w:ins w:id="159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60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CA_n71A-n78A</w:t>
              </w:r>
            </w:ins>
          </w:p>
          <w:p w14:paraId="7463D57E" w14:textId="77777777" w:rsidR="002F288D" w:rsidRPr="00B00CBD" w:rsidRDefault="002F288D" w:rsidP="00D46BFF">
            <w:pPr>
              <w:pStyle w:val="TAC"/>
              <w:rPr>
                <w:ins w:id="161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62" w:author="Nokia" w:date="2024-09-07T10:15:00Z" w16du:dateUtc="2024-09-07T08:15:00Z">
              <w:r w:rsidRPr="00224B2F">
                <w:rPr>
                  <w:rFonts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23C29" w14:textId="77777777" w:rsidR="002F288D" w:rsidRDefault="002F288D" w:rsidP="00D46BFF">
            <w:pPr>
              <w:pStyle w:val="TAC"/>
              <w:rPr>
                <w:ins w:id="163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64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AE43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65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6" w:author="Nokia" w:date="2024-09-07T10:15:00Z" w16du:dateUtc="2024-09-07T08:15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C111D" w14:textId="77777777" w:rsidR="002F288D" w:rsidRPr="00B00CBD" w:rsidRDefault="002F288D" w:rsidP="00D46BFF">
            <w:pPr>
              <w:pStyle w:val="TAC"/>
              <w:rPr>
                <w:ins w:id="167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68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2F288D" w14:paraId="6F1CA95A" w14:textId="77777777" w:rsidTr="00D46BFF">
        <w:trPr>
          <w:trHeight w:val="187"/>
          <w:ins w:id="169" w:author="Nokia" w:date="2024-09-07T10:1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30439" w14:textId="77777777" w:rsidR="002F288D" w:rsidRPr="00B00CBD" w:rsidRDefault="002F288D" w:rsidP="00D46BFF">
            <w:pPr>
              <w:pStyle w:val="TAC"/>
              <w:rPr>
                <w:ins w:id="170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5C5F6" w14:textId="77777777" w:rsidR="002F288D" w:rsidRPr="00B00CBD" w:rsidRDefault="002F288D" w:rsidP="00D46BFF">
            <w:pPr>
              <w:pStyle w:val="TAC"/>
              <w:rPr>
                <w:ins w:id="171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8649A" w14:textId="77777777" w:rsidR="002F288D" w:rsidRDefault="002F288D" w:rsidP="00D46BFF">
            <w:pPr>
              <w:pStyle w:val="TAC"/>
              <w:rPr>
                <w:ins w:id="172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73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59E9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74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5" w:author="Nokia" w:date="2024-09-07T10:15:00Z" w16du:dateUtc="2024-09-07T08:1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E2420" w14:textId="77777777" w:rsidR="002F288D" w:rsidRPr="00B00CBD" w:rsidRDefault="002F288D" w:rsidP="00D46BFF">
            <w:pPr>
              <w:pStyle w:val="TAC"/>
              <w:rPr>
                <w:ins w:id="176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</w:tr>
      <w:tr w:rsidR="002F288D" w14:paraId="33584B07" w14:textId="77777777" w:rsidTr="00D46BFF">
        <w:trPr>
          <w:trHeight w:val="187"/>
          <w:ins w:id="177" w:author="Nokia" w:date="2024-09-07T10:1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D7B5" w14:textId="77777777" w:rsidR="002F288D" w:rsidRPr="00B00CBD" w:rsidRDefault="002F288D" w:rsidP="00D46BFF">
            <w:pPr>
              <w:pStyle w:val="TAC"/>
              <w:rPr>
                <w:ins w:id="178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17E3" w14:textId="77777777" w:rsidR="002F288D" w:rsidRPr="00B00CBD" w:rsidRDefault="002F288D" w:rsidP="00D46BFF">
            <w:pPr>
              <w:pStyle w:val="TAC"/>
              <w:rPr>
                <w:ins w:id="179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25734" w14:textId="77777777" w:rsidR="002F288D" w:rsidRDefault="002F288D" w:rsidP="00D46BFF">
            <w:pPr>
              <w:pStyle w:val="TAC"/>
              <w:rPr>
                <w:ins w:id="180" w:author="Nokia" w:date="2024-09-07T10:15:00Z" w16du:dateUtc="2024-09-07T08:15:00Z"/>
                <w:rFonts w:cs="Arial"/>
                <w:szCs w:val="18"/>
                <w:lang w:val="en-US" w:eastAsia="zh-CN"/>
              </w:rPr>
            </w:pPr>
            <w:ins w:id="181" w:author="Nokia" w:date="2024-09-07T10:15:00Z" w16du:dateUtc="2024-09-07T08:1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2368" w14:textId="77777777" w:rsidR="002F288D" w:rsidRPr="00B00CBD" w:rsidRDefault="002F288D" w:rsidP="00D46BFF">
            <w:pPr>
              <w:keepNext/>
              <w:keepLines/>
              <w:spacing w:after="0"/>
              <w:jc w:val="center"/>
              <w:textAlignment w:val="bottom"/>
              <w:rPr>
                <w:ins w:id="182" w:author="Nokia" w:date="2024-09-07T10:15:00Z" w16du:dateUtc="2024-09-07T08:1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83" w:author="Nokia" w:date="2024-09-07T10:15:00Z" w16du:dateUtc="2024-09-07T08:1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2B7D" w14:textId="77777777" w:rsidR="002F288D" w:rsidRPr="00B00CBD" w:rsidRDefault="002F288D" w:rsidP="00D46BFF">
            <w:pPr>
              <w:pStyle w:val="TAC"/>
              <w:rPr>
                <w:ins w:id="184" w:author="Nokia" w:date="2024-09-07T10:15:00Z" w16du:dateUtc="2024-09-07T08:15:00Z"/>
                <w:rFonts w:cs="Arial"/>
                <w:szCs w:val="18"/>
                <w:lang w:val="en-US" w:eastAsia="zh-CN"/>
              </w:rPr>
            </w:pPr>
          </w:p>
        </w:tc>
      </w:tr>
    </w:tbl>
    <w:p w14:paraId="5D43259B" w14:textId="77777777" w:rsidR="002F288D" w:rsidRDefault="002F288D" w:rsidP="002F288D">
      <w:pPr>
        <w:pStyle w:val="Heading4"/>
        <w:rPr>
          <w:ins w:id="185" w:author="Nokia" w:date="2024-09-07T10:15:00Z" w16du:dateUtc="2024-09-07T08:15:00Z"/>
          <w:rFonts w:cs="Arial"/>
          <w:szCs w:val="22"/>
          <w:lang w:val="en-US" w:eastAsia="zh-CN"/>
        </w:rPr>
      </w:pPr>
      <w:bookmarkStart w:id="186" w:name="_Toc173744046"/>
      <w:bookmarkStart w:id="187" w:name="_Toc173744047"/>
      <w:ins w:id="188" w:author="Nokia" w:date="2024-09-07T10:15:00Z" w16du:dateUtc="2024-09-07T08:15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6"/>
      </w:ins>
    </w:p>
    <w:p w14:paraId="740691E2" w14:textId="77777777" w:rsidR="002F288D" w:rsidRDefault="002F288D" w:rsidP="002F288D">
      <w:pPr>
        <w:keepNext/>
        <w:keepLines/>
        <w:rPr>
          <w:ins w:id="189" w:author="Nokia" w:date="2024-09-07T10:15:00Z" w16du:dateUtc="2024-09-07T08:15:00Z"/>
        </w:rPr>
      </w:pPr>
      <w:ins w:id="190" w:author="Nokia" w:date="2024-09-07T10:15:00Z" w16du:dateUtc="2024-09-07T08:1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-n71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CA_n1-n78-n105 given in the tables below.</w:t>
        </w:r>
      </w:ins>
    </w:p>
    <w:p w14:paraId="3B177E7E" w14:textId="77777777" w:rsidR="002F288D" w:rsidRDefault="002F288D" w:rsidP="002F288D">
      <w:pPr>
        <w:pStyle w:val="TH"/>
        <w:rPr>
          <w:ins w:id="191" w:author="Nokia" w:date="2024-09-07T10:15:00Z" w16du:dateUtc="2024-09-07T08:15:00Z"/>
        </w:rPr>
      </w:pPr>
      <w:ins w:id="192" w:author="Nokia" w:date="2024-09-07T10:15:00Z" w16du:dateUtc="2024-09-07T08:15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2F288D" w14:paraId="27C85174" w14:textId="77777777" w:rsidTr="00D46BFF">
        <w:trPr>
          <w:trHeight w:val="315"/>
          <w:jc w:val="center"/>
          <w:ins w:id="193" w:author="Nokia" w:date="2024-09-07T10:15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7720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9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C7CF" w14:textId="77777777" w:rsidR="002F288D" w:rsidRDefault="002F288D" w:rsidP="00D46BFF">
            <w:pPr>
              <w:jc w:val="center"/>
              <w:rPr>
                <w:ins w:id="19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F288D" w14:paraId="62F8A873" w14:textId="77777777" w:rsidTr="00D46BFF">
        <w:trPr>
          <w:trHeight w:val="315"/>
          <w:jc w:val="center"/>
          <w:ins w:id="198" w:author="Nokia" w:date="2024-09-07T10:15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8F47" w14:textId="77777777" w:rsidR="002F288D" w:rsidRDefault="002F288D" w:rsidP="00D46BFF">
            <w:pPr>
              <w:rPr>
                <w:ins w:id="19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8336" w14:textId="77777777" w:rsidR="002F288D" w:rsidRDefault="002F288D" w:rsidP="00D46BFF">
            <w:pPr>
              <w:jc w:val="center"/>
              <w:rPr>
                <w:ins w:id="20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F288D" w14:paraId="228E50E5" w14:textId="77777777" w:rsidTr="00D46BFF">
        <w:trPr>
          <w:trHeight w:val="315"/>
          <w:jc w:val="center"/>
          <w:ins w:id="202" w:author="Nokia" w:date="2024-09-07T10:15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2B1A" w14:textId="77777777" w:rsidR="002F288D" w:rsidRDefault="002F288D" w:rsidP="00D46BFF">
            <w:pPr>
              <w:jc w:val="center"/>
              <w:rPr>
                <w:ins w:id="20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CA_n1-n71-n78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70CC" w14:textId="77777777" w:rsidR="002F288D" w:rsidRPr="00224B2F" w:rsidRDefault="002F288D" w:rsidP="00D46BFF">
            <w:pPr>
              <w:jc w:val="center"/>
              <w:rPr>
                <w:ins w:id="20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4-09-07T10:15:00Z" w16du:dateUtc="2024-09-07T08:15:00Z">
              <w:r w:rsidRPr="00224B2F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E866" w14:textId="77777777" w:rsidR="002F288D" w:rsidRPr="00224B2F" w:rsidRDefault="002F288D" w:rsidP="00D46BFF">
            <w:pPr>
              <w:jc w:val="center"/>
              <w:rPr>
                <w:ins w:id="20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4-09-07T10:15:00Z" w16du:dateUtc="2024-09-07T08:15:00Z">
              <w:r w:rsidRPr="00224B2F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63ED" w14:textId="77777777" w:rsidR="002F288D" w:rsidRPr="00224B2F" w:rsidRDefault="002F288D" w:rsidP="00D46BFF">
            <w:pPr>
              <w:jc w:val="center"/>
              <w:rPr>
                <w:ins w:id="20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okia" w:date="2024-09-07T10:15:00Z" w16du:dateUtc="2024-09-07T08:15:00Z">
              <w:r w:rsidRPr="00224B2F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  <w:tr w:rsidR="002F288D" w14:paraId="58801737" w14:textId="77777777" w:rsidTr="00D46BFF">
        <w:trPr>
          <w:trHeight w:val="330"/>
          <w:jc w:val="center"/>
          <w:ins w:id="211" w:author="Nokia" w:date="2024-09-07T10:15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13D8" w14:textId="77777777" w:rsidR="002F288D" w:rsidRDefault="002F288D" w:rsidP="00D46BFF">
            <w:pPr>
              <w:ind w:firstLineChars="600" w:firstLine="1080"/>
              <w:rPr>
                <w:ins w:id="21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45077957" w14:textId="77777777" w:rsidR="002F288D" w:rsidRDefault="002F288D" w:rsidP="002F288D">
      <w:pPr>
        <w:pStyle w:val="TH"/>
        <w:spacing w:before="120" w:after="120"/>
        <w:rPr>
          <w:ins w:id="214" w:author="Nokia" w:date="2024-09-07T10:15:00Z" w16du:dateUtc="2024-09-07T08:15:00Z"/>
          <w:lang w:eastAsia="zh-CN"/>
        </w:rPr>
      </w:pPr>
      <w:ins w:id="215" w:author="Nokia" w:date="2024-09-07T10:15:00Z" w16du:dateUtc="2024-09-07T08:15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2F288D" w14:paraId="1B0BCB58" w14:textId="77777777" w:rsidTr="00D46BFF">
        <w:trPr>
          <w:trHeight w:val="315"/>
          <w:jc w:val="center"/>
          <w:ins w:id="216" w:author="Nokia" w:date="2024-09-07T10:15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C8B6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1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BA3F" w14:textId="77777777" w:rsidR="002F288D" w:rsidRDefault="002F288D" w:rsidP="00D46BFF">
            <w:pPr>
              <w:jc w:val="center"/>
              <w:rPr>
                <w:ins w:id="21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F288D" w14:paraId="49FF2C31" w14:textId="77777777" w:rsidTr="00D46BFF">
        <w:trPr>
          <w:trHeight w:val="315"/>
          <w:jc w:val="center"/>
          <w:ins w:id="221" w:author="Nokia" w:date="2024-09-07T10:15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BB3F" w14:textId="77777777" w:rsidR="002F288D" w:rsidRDefault="002F288D" w:rsidP="00D46BFF">
            <w:pPr>
              <w:rPr>
                <w:ins w:id="22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3648" w14:textId="77777777" w:rsidR="002F288D" w:rsidRDefault="002F288D" w:rsidP="00D46BFF">
            <w:pPr>
              <w:jc w:val="center"/>
              <w:rPr>
                <w:ins w:id="22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F288D" w14:paraId="2137444F" w14:textId="77777777" w:rsidTr="00D46BFF">
        <w:trPr>
          <w:trHeight w:val="315"/>
          <w:jc w:val="center"/>
          <w:ins w:id="225" w:author="Nokia" w:date="2024-09-07T10:15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2AF1" w14:textId="77777777" w:rsidR="002F288D" w:rsidRDefault="002F288D" w:rsidP="00D46BFF">
            <w:pPr>
              <w:jc w:val="center"/>
              <w:rPr>
                <w:ins w:id="22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CA_n1-n71-n78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42E8" w14:textId="77777777" w:rsidR="002F288D" w:rsidRPr="00224B2F" w:rsidRDefault="002F288D" w:rsidP="00D46BFF">
            <w:pPr>
              <w:jc w:val="center"/>
              <w:rPr>
                <w:ins w:id="22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29" w:author="Nokia" w:date="2024-09-07T10:15:00Z" w16du:dateUtc="2024-09-07T08:15:00Z">
              <w:r w:rsidRPr="00224B2F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9293" w14:textId="77777777" w:rsidR="002F288D" w:rsidRPr="00224B2F" w:rsidRDefault="002F288D" w:rsidP="00D46BFF">
            <w:pPr>
              <w:jc w:val="center"/>
              <w:rPr>
                <w:ins w:id="23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07T10:15:00Z" w16du:dateUtc="2024-09-07T08:15:00Z">
              <w:r w:rsidRPr="00224B2F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F881" w14:textId="77777777" w:rsidR="002F288D" w:rsidRPr="00224B2F" w:rsidRDefault="002F288D" w:rsidP="00D46BFF">
            <w:pPr>
              <w:jc w:val="center"/>
              <w:rPr>
                <w:ins w:id="23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" w:date="2024-09-07T10:15:00Z" w16du:dateUtc="2024-09-07T08:15:00Z">
              <w:r w:rsidRPr="00224B2F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F288D" w14:paraId="34ECB7B4" w14:textId="77777777" w:rsidTr="00D46BFF">
        <w:trPr>
          <w:trHeight w:val="330"/>
          <w:jc w:val="center"/>
          <w:ins w:id="234" w:author="Nokia" w:date="2024-09-07T10:15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3D33" w14:textId="77777777" w:rsidR="002F288D" w:rsidRDefault="002F288D" w:rsidP="00D46BFF">
            <w:pPr>
              <w:ind w:firstLineChars="600" w:firstLine="1080"/>
              <w:rPr>
                <w:ins w:id="23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85036A0" w14:textId="77777777" w:rsidR="002F288D" w:rsidRPr="005D2633" w:rsidRDefault="002F288D" w:rsidP="002F288D">
      <w:pPr>
        <w:pStyle w:val="Heading3"/>
        <w:rPr>
          <w:ins w:id="237" w:author="Nokia" w:date="2024-09-07T10:15:00Z" w16du:dateUtc="2024-09-07T08:15:00Z"/>
          <w:rFonts w:cs="Arial"/>
          <w:szCs w:val="28"/>
          <w:lang w:val="en-US" w:eastAsia="zh-CN"/>
        </w:rPr>
      </w:pPr>
      <w:ins w:id="238" w:author="Nokia" w:date="2024-09-07T10:15:00Z" w16du:dateUtc="2024-09-07T08:1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7"/>
      </w:ins>
    </w:p>
    <w:p w14:paraId="384C87D8" w14:textId="77777777" w:rsidR="002F288D" w:rsidRPr="00140BB6" w:rsidRDefault="002F288D" w:rsidP="002F288D">
      <w:pPr>
        <w:pStyle w:val="Heading4"/>
        <w:rPr>
          <w:ins w:id="239" w:author="Nokia" w:date="2024-09-07T10:15:00Z" w16du:dateUtc="2024-09-07T08:15:00Z"/>
        </w:rPr>
      </w:pPr>
      <w:bookmarkStart w:id="240" w:name="_Toc173744048"/>
      <w:bookmarkStart w:id="241" w:name="_Toc109047247"/>
      <w:bookmarkStart w:id="242" w:name="_Toc2338"/>
      <w:ins w:id="243" w:author="Nokia" w:date="2024-09-07T10:15:00Z" w16du:dateUtc="2024-09-07T08:15:00Z">
        <w:r w:rsidRPr="00140BB6">
          <w:t>5.x.2.1</w:t>
        </w:r>
        <w:r w:rsidRPr="00140BB6">
          <w:tab/>
          <w:t>UE co-existence studies</w:t>
        </w:r>
        <w:bookmarkEnd w:id="240"/>
      </w:ins>
    </w:p>
    <w:p w14:paraId="6B043CB6" w14:textId="77777777" w:rsidR="002F288D" w:rsidRPr="00242348" w:rsidRDefault="002F288D" w:rsidP="002F288D">
      <w:pPr>
        <w:pStyle w:val="Heading5"/>
        <w:rPr>
          <w:ins w:id="244" w:author="Nokia" w:date="2024-09-07T10:15:00Z" w16du:dateUtc="2024-09-07T08:15:00Z"/>
          <w:snapToGrid w:val="0"/>
        </w:rPr>
      </w:pPr>
      <w:bookmarkStart w:id="245" w:name="_Toc173744049"/>
      <w:bookmarkEnd w:id="241"/>
      <w:bookmarkEnd w:id="242"/>
      <w:ins w:id="246" w:author="Nokia" w:date="2024-09-07T10:15:00Z" w16du:dateUtc="2024-09-07T08:1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45"/>
      </w:ins>
    </w:p>
    <w:p w14:paraId="1C9A0AC1" w14:textId="77777777" w:rsidR="002F288D" w:rsidRPr="00A76C0A" w:rsidRDefault="002F288D" w:rsidP="002F288D">
      <w:pPr>
        <w:rPr>
          <w:ins w:id="247" w:author="Nokia" w:date="2024-09-07T10:15:00Z" w16du:dateUtc="2024-09-07T08:15:00Z"/>
          <w:rFonts w:eastAsia="MS Mincho"/>
        </w:rPr>
      </w:pPr>
      <w:ins w:id="248" w:author="Nokia" w:date="2024-09-07T10:15:00Z" w16du:dateUtc="2024-09-07T08:1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5C9B52AC" w14:textId="77777777" w:rsidR="002F288D" w:rsidRDefault="002F288D" w:rsidP="002F288D">
      <w:pPr>
        <w:keepNext/>
        <w:keepLines/>
        <w:spacing w:before="60"/>
        <w:jc w:val="center"/>
        <w:rPr>
          <w:ins w:id="249" w:author="Nokia" w:date="2024-09-07T10:15:00Z" w16du:dateUtc="2024-09-07T08:15:00Z"/>
          <w:rFonts w:ascii="Arial" w:hAnsi="Arial" w:cs="Arial"/>
          <w:b/>
          <w:lang w:eastAsia="zh-CN"/>
        </w:rPr>
      </w:pPr>
      <w:ins w:id="250" w:author="Nokia" w:date="2024-09-07T10:15:00Z" w16du:dateUtc="2024-09-07T08:1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2F288D" w14:paraId="62354335" w14:textId="77777777" w:rsidTr="00D46BFF">
        <w:trPr>
          <w:trHeight w:val="315"/>
          <w:jc w:val="center"/>
          <w:ins w:id="251" w:author="Nokia" w:date="2024-09-07T10:15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720A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5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D681" w14:textId="77777777" w:rsidR="002F288D" w:rsidRDefault="002F288D" w:rsidP="00D46BFF">
            <w:pPr>
              <w:jc w:val="center"/>
              <w:rPr>
                <w:ins w:id="25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E9C9" w14:textId="77777777" w:rsidR="002F288D" w:rsidRDefault="002F288D" w:rsidP="00D46BFF">
            <w:pPr>
              <w:jc w:val="center"/>
              <w:rPr>
                <w:ins w:id="25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6C1B" w14:textId="77777777" w:rsidR="002F288D" w:rsidRDefault="002F288D" w:rsidP="00D46BFF">
            <w:pPr>
              <w:jc w:val="center"/>
              <w:rPr>
                <w:ins w:id="25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2878" w14:textId="77777777" w:rsidR="002F288D" w:rsidRDefault="002F288D" w:rsidP="00D46BFF">
            <w:pPr>
              <w:jc w:val="center"/>
              <w:rPr>
                <w:ins w:id="26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288D" w14:paraId="33CC75CF" w14:textId="77777777" w:rsidTr="00D46BFF">
        <w:trPr>
          <w:trHeight w:val="315"/>
          <w:jc w:val="center"/>
          <w:ins w:id="262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2A43" w14:textId="77777777" w:rsidR="002F288D" w:rsidRDefault="002F288D" w:rsidP="00D46BFF">
            <w:pPr>
              <w:rPr>
                <w:ins w:id="26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164B" w14:textId="77777777" w:rsidR="002F288D" w:rsidRDefault="002F288D" w:rsidP="00D46BFF">
            <w:pPr>
              <w:jc w:val="center"/>
              <w:rPr>
                <w:ins w:id="26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1FCD" w14:textId="77777777" w:rsidR="002F288D" w:rsidRDefault="002F288D" w:rsidP="00D46BFF">
            <w:pPr>
              <w:jc w:val="center"/>
              <w:rPr>
                <w:ins w:id="26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CC53" w14:textId="77777777" w:rsidR="002F288D" w:rsidRDefault="002F288D" w:rsidP="00D46BFF">
            <w:pPr>
              <w:jc w:val="center"/>
              <w:rPr>
                <w:ins w:id="26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3F41" w14:textId="77777777" w:rsidR="002F288D" w:rsidRDefault="002F288D" w:rsidP="00D46BFF">
            <w:pPr>
              <w:jc w:val="center"/>
              <w:rPr>
                <w:ins w:id="27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7D14CA85" w14:textId="77777777" w:rsidTr="00D46BFF">
        <w:trPr>
          <w:trHeight w:val="315"/>
          <w:jc w:val="center"/>
          <w:ins w:id="273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4DD5" w14:textId="77777777" w:rsidR="002F288D" w:rsidRDefault="002F288D" w:rsidP="00D46BFF">
            <w:pPr>
              <w:rPr>
                <w:ins w:id="27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B0BB" w14:textId="77777777" w:rsidR="002F288D" w:rsidRDefault="002F288D" w:rsidP="00D46BFF">
            <w:pPr>
              <w:jc w:val="center"/>
              <w:rPr>
                <w:ins w:id="27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1317 - 1222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D34C" w14:textId="77777777" w:rsidR="002F288D" w:rsidRDefault="002F288D" w:rsidP="00D46BFF">
            <w:pPr>
              <w:jc w:val="center"/>
              <w:rPr>
                <w:ins w:id="27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2583 - 2678</w:t>
              </w:r>
            </w:ins>
          </w:p>
        </w:tc>
      </w:tr>
      <w:tr w:rsidR="002F288D" w14:paraId="562E1208" w14:textId="77777777" w:rsidTr="00D46BFF">
        <w:trPr>
          <w:trHeight w:val="330"/>
          <w:jc w:val="center"/>
          <w:ins w:id="280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4E33" w14:textId="77777777" w:rsidR="002F288D" w:rsidRDefault="002F288D" w:rsidP="00D46BFF">
            <w:pPr>
              <w:rPr>
                <w:ins w:id="28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B400" w14:textId="77777777" w:rsidR="002F288D" w:rsidRDefault="002F288D" w:rsidP="00D46BFF">
            <w:pPr>
              <w:jc w:val="center"/>
              <w:rPr>
                <w:ins w:id="28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23B0" w14:textId="77777777" w:rsidR="002F288D" w:rsidRDefault="002F288D" w:rsidP="00D46BFF">
            <w:pPr>
              <w:jc w:val="center"/>
              <w:rPr>
                <w:ins w:id="28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FFEA" w14:textId="77777777" w:rsidR="002F288D" w:rsidRDefault="002F288D" w:rsidP="00D46BFF">
            <w:pPr>
              <w:jc w:val="center"/>
              <w:rPr>
                <w:ins w:id="28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79D8" w14:textId="77777777" w:rsidR="002F288D" w:rsidRDefault="002F288D" w:rsidP="00D46BFF">
            <w:pPr>
              <w:jc w:val="center"/>
              <w:rPr>
                <w:ins w:id="28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5CEFDAE1" w14:textId="77777777" w:rsidTr="00D46BFF">
        <w:trPr>
          <w:trHeight w:val="315"/>
          <w:jc w:val="center"/>
          <w:ins w:id="291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B072" w14:textId="77777777" w:rsidR="002F288D" w:rsidRDefault="002F288D" w:rsidP="00D46BFF">
            <w:pPr>
              <w:rPr>
                <w:ins w:id="29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E2B4" w14:textId="77777777" w:rsidR="002F288D" w:rsidRDefault="002F288D" w:rsidP="00D46BFF">
            <w:pPr>
              <w:jc w:val="center"/>
              <w:rPr>
                <w:ins w:id="29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3142 - 3297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CC55" w14:textId="77777777" w:rsidR="002F288D" w:rsidRDefault="002F288D" w:rsidP="00D46BFF">
            <w:pPr>
              <w:jc w:val="center"/>
              <w:rPr>
                <w:ins w:id="29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29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654 - 524</w:t>
              </w:r>
            </w:ins>
          </w:p>
        </w:tc>
      </w:tr>
      <w:tr w:rsidR="002F288D" w14:paraId="7C7A3250" w14:textId="77777777" w:rsidTr="00D46BFF">
        <w:trPr>
          <w:trHeight w:val="330"/>
          <w:jc w:val="center"/>
          <w:ins w:id="298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C945" w14:textId="77777777" w:rsidR="002F288D" w:rsidRDefault="002F288D" w:rsidP="00D46BFF">
            <w:pPr>
              <w:rPr>
                <w:ins w:id="29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4C9D" w14:textId="77777777" w:rsidR="002F288D" w:rsidRDefault="002F288D" w:rsidP="00D46BFF">
            <w:pPr>
              <w:jc w:val="center"/>
              <w:rPr>
                <w:ins w:id="30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CFEB" w14:textId="77777777" w:rsidR="002F288D" w:rsidRDefault="002F288D" w:rsidP="00D46BFF">
            <w:pPr>
              <w:jc w:val="center"/>
              <w:rPr>
                <w:ins w:id="30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3CA4" w14:textId="77777777" w:rsidR="002F288D" w:rsidRDefault="002F288D" w:rsidP="00D46BFF">
            <w:pPr>
              <w:jc w:val="center"/>
              <w:rPr>
                <w:ins w:id="30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4A5B" w14:textId="77777777" w:rsidR="002F288D" w:rsidRDefault="002F288D" w:rsidP="00D46BFF">
            <w:pPr>
              <w:jc w:val="center"/>
              <w:rPr>
                <w:ins w:id="30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629F0BAE" w14:textId="77777777" w:rsidTr="00D46BFF">
        <w:trPr>
          <w:trHeight w:val="315"/>
          <w:jc w:val="center"/>
          <w:ins w:id="309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1C2C" w14:textId="77777777" w:rsidR="002F288D" w:rsidRDefault="002F288D" w:rsidP="00D46BFF">
            <w:pPr>
              <w:rPr>
                <w:ins w:id="31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C097" w14:textId="77777777" w:rsidR="002F288D" w:rsidRDefault="002F288D" w:rsidP="00D46BFF">
            <w:pPr>
              <w:jc w:val="center"/>
              <w:rPr>
                <w:ins w:id="31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4503 - 4658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3D65" w14:textId="77777777" w:rsidR="002F288D" w:rsidRDefault="002F288D" w:rsidP="00D46BFF">
            <w:pPr>
              <w:jc w:val="center"/>
              <w:rPr>
                <w:ins w:id="31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3246 - 3376</w:t>
              </w:r>
            </w:ins>
          </w:p>
        </w:tc>
      </w:tr>
      <w:tr w:rsidR="002F288D" w14:paraId="1C92FD0F" w14:textId="77777777" w:rsidTr="00D46BFF">
        <w:trPr>
          <w:trHeight w:val="315"/>
          <w:jc w:val="center"/>
          <w:ins w:id="316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F0B3" w14:textId="77777777" w:rsidR="002F288D" w:rsidRDefault="002F288D" w:rsidP="00D46BFF">
            <w:pPr>
              <w:rPr>
                <w:ins w:id="31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B860" w14:textId="77777777" w:rsidR="002F288D" w:rsidRDefault="002F288D" w:rsidP="00D46BFF">
            <w:pPr>
              <w:jc w:val="center"/>
              <w:rPr>
                <w:ins w:id="31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214D" w14:textId="77777777" w:rsidR="002F288D" w:rsidRDefault="002F288D" w:rsidP="00D46BFF">
            <w:pPr>
              <w:jc w:val="center"/>
              <w:rPr>
                <w:ins w:id="32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6C6C" w14:textId="77777777" w:rsidR="002F288D" w:rsidRDefault="002F288D" w:rsidP="00D46BFF">
            <w:pPr>
              <w:jc w:val="center"/>
              <w:rPr>
                <w:ins w:id="32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6958" w14:textId="77777777" w:rsidR="002F288D" w:rsidRDefault="002F288D" w:rsidP="00D46BFF">
            <w:pPr>
              <w:jc w:val="center"/>
              <w:rPr>
                <w:ins w:id="32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62F52E1D" w14:textId="77777777" w:rsidTr="00D46BFF">
        <w:trPr>
          <w:trHeight w:val="330"/>
          <w:jc w:val="center"/>
          <w:ins w:id="327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E2BF" w14:textId="77777777" w:rsidR="002F288D" w:rsidRDefault="002F288D" w:rsidP="00D46BFF">
            <w:pPr>
              <w:rPr>
                <w:ins w:id="32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9001" w14:textId="77777777" w:rsidR="002F288D" w:rsidRDefault="002F288D" w:rsidP="00D46BFF">
            <w:pPr>
              <w:jc w:val="center"/>
              <w:rPr>
                <w:ins w:id="330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5062 - 5277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4F4E" w14:textId="77777777" w:rsidR="002F288D" w:rsidRDefault="002F288D" w:rsidP="00D46BFF">
            <w:pPr>
              <w:jc w:val="center"/>
              <w:rPr>
                <w:ins w:id="33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9 - 174</w:t>
              </w:r>
            </w:ins>
          </w:p>
        </w:tc>
      </w:tr>
      <w:tr w:rsidR="002F288D" w14:paraId="3C9E1B79" w14:textId="77777777" w:rsidTr="00D46BFF">
        <w:trPr>
          <w:trHeight w:val="315"/>
          <w:jc w:val="center"/>
          <w:ins w:id="334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F303" w14:textId="77777777" w:rsidR="002F288D" w:rsidRDefault="002F288D" w:rsidP="00D46BFF">
            <w:pPr>
              <w:rPr>
                <w:ins w:id="33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AA30" w14:textId="77777777" w:rsidR="002F288D" w:rsidRDefault="002F288D" w:rsidP="00D46BFF">
            <w:pPr>
              <w:jc w:val="center"/>
              <w:rPr>
                <w:ins w:id="33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9CB9" w14:textId="77777777" w:rsidR="002F288D" w:rsidRDefault="002F288D" w:rsidP="00D46BFF">
            <w:pPr>
              <w:jc w:val="center"/>
              <w:rPr>
                <w:ins w:id="33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5FF4244" w14:textId="77777777" w:rsidR="002F288D" w:rsidRDefault="002F288D" w:rsidP="00D46BFF">
            <w:pPr>
              <w:jc w:val="center"/>
              <w:rPr>
                <w:ins w:id="34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7C4B6017" w14:textId="77777777" w:rsidTr="00D46BFF">
        <w:trPr>
          <w:trHeight w:val="300"/>
          <w:jc w:val="center"/>
          <w:ins w:id="343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B299" w14:textId="77777777" w:rsidR="002F288D" w:rsidRDefault="002F288D" w:rsidP="00D46BFF">
            <w:pPr>
              <w:rPr>
                <w:ins w:id="34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4F8F" w14:textId="77777777" w:rsidR="002F288D" w:rsidRDefault="002F288D" w:rsidP="00D46BFF">
            <w:pPr>
              <w:jc w:val="center"/>
              <w:rPr>
                <w:ins w:id="34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4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2444 - 2634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C85D" w14:textId="77777777" w:rsidR="002F288D" w:rsidRDefault="002F288D" w:rsidP="00D46BFF">
            <w:pPr>
              <w:rPr>
                <w:ins w:id="34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7F3AE093" w14:textId="77777777" w:rsidTr="00D46BFF">
        <w:trPr>
          <w:trHeight w:val="315"/>
          <w:jc w:val="center"/>
          <w:ins w:id="349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4E0F" w14:textId="77777777" w:rsidR="002F288D" w:rsidRDefault="002F288D" w:rsidP="00D46BFF">
            <w:pPr>
              <w:rPr>
                <w:ins w:id="35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9175" w14:textId="77777777" w:rsidR="002F288D" w:rsidRDefault="002F288D" w:rsidP="00D46BFF">
            <w:pPr>
              <w:jc w:val="center"/>
              <w:rPr>
                <w:ins w:id="35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00A9" w14:textId="77777777" w:rsidR="002F288D" w:rsidRDefault="002F288D" w:rsidP="00D46BFF">
            <w:pPr>
              <w:jc w:val="center"/>
              <w:rPr>
                <w:ins w:id="35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0DFD" w14:textId="77777777" w:rsidR="002F288D" w:rsidRDefault="002F288D" w:rsidP="00D46BFF">
            <w:pPr>
              <w:jc w:val="center"/>
              <w:rPr>
                <w:ins w:id="35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7E65" w14:textId="77777777" w:rsidR="002F288D" w:rsidRDefault="002F288D" w:rsidP="00D46BFF">
            <w:pPr>
              <w:jc w:val="center"/>
              <w:rPr>
                <w:ins w:id="35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8C99C96" w14:textId="77777777" w:rsidTr="00D46BFF">
        <w:trPr>
          <w:trHeight w:val="300"/>
          <w:jc w:val="center"/>
          <w:ins w:id="360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5939" w14:textId="77777777" w:rsidR="002F288D" w:rsidRDefault="002F288D" w:rsidP="00D46BFF">
            <w:pPr>
              <w:rPr>
                <w:ins w:id="36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8FE3" w14:textId="77777777" w:rsidR="002F288D" w:rsidRDefault="002F288D" w:rsidP="00D46BFF">
            <w:pPr>
              <w:jc w:val="center"/>
              <w:rPr>
                <w:ins w:id="36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6423 - 6638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C970" w14:textId="77777777" w:rsidR="002F288D" w:rsidRDefault="002F288D" w:rsidP="00D46BFF">
            <w:pPr>
              <w:jc w:val="center"/>
              <w:rPr>
                <w:ins w:id="36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3909 - 4074</w:t>
              </w:r>
            </w:ins>
          </w:p>
        </w:tc>
      </w:tr>
      <w:tr w:rsidR="002F288D" w14:paraId="1FC9728A" w14:textId="77777777" w:rsidTr="00D46BFF">
        <w:trPr>
          <w:trHeight w:val="315"/>
          <w:jc w:val="center"/>
          <w:ins w:id="367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0A98" w14:textId="77777777" w:rsidR="002F288D" w:rsidRDefault="002F288D" w:rsidP="00D46BFF">
            <w:pPr>
              <w:rPr>
                <w:ins w:id="36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5CD6" w14:textId="77777777" w:rsidR="002F288D" w:rsidRDefault="002F288D" w:rsidP="00D46BFF">
            <w:pPr>
              <w:jc w:val="center"/>
              <w:rPr>
                <w:ins w:id="37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3BB5" w14:textId="77777777" w:rsidR="002F288D" w:rsidRDefault="002F288D" w:rsidP="00D46BFF">
            <w:pPr>
              <w:jc w:val="center"/>
              <w:rPr>
                <w:ins w:id="37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40570E9" w14:textId="77777777" w:rsidR="002F288D" w:rsidRDefault="002F288D" w:rsidP="00D46BFF">
            <w:pPr>
              <w:jc w:val="center"/>
              <w:rPr>
                <w:ins w:id="37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62D46C56" w14:textId="77777777" w:rsidTr="00D46BFF">
        <w:trPr>
          <w:trHeight w:val="315"/>
          <w:jc w:val="center"/>
          <w:ins w:id="376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CE16" w14:textId="77777777" w:rsidR="002F288D" w:rsidRDefault="002F288D" w:rsidP="00D46BFF">
            <w:pPr>
              <w:rPr>
                <w:ins w:id="37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CD14" w14:textId="77777777" w:rsidR="002F288D" w:rsidRDefault="002F288D" w:rsidP="00D46BFF">
            <w:pPr>
              <w:jc w:val="center"/>
              <w:rPr>
                <w:ins w:id="37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8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5166 - 5356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3CC0" w14:textId="77777777" w:rsidR="002F288D" w:rsidRDefault="002F288D" w:rsidP="00D46BFF">
            <w:pPr>
              <w:rPr>
                <w:ins w:id="38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723EBB89" w14:textId="77777777" w:rsidTr="00D46BFF">
        <w:trPr>
          <w:trHeight w:val="315"/>
          <w:jc w:val="center"/>
          <w:ins w:id="382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103D" w14:textId="77777777" w:rsidR="002F288D" w:rsidRDefault="002F288D" w:rsidP="00D46BFF">
            <w:pPr>
              <w:rPr>
                <w:ins w:id="38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A457" w14:textId="77777777" w:rsidR="002F288D" w:rsidRDefault="002F288D" w:rsidP="00D46BFF">
            <w:pPr>
              <w:jc w:val="center"/>
              <w:rPr>
                <w:ins w:id="38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6F94" w14:textId="77777777" w:rsidR="002F288D" w:rsidRDefault="002F288D" w:rsidP="00D46BFF">
            <w:pPr>
              <w:jc w:val="center"/>
              <w:rPr>
                <w:ins w:id="38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4FAA" w14:textId="77777777" w:rsidR="002F288D" w:rsidRDefault="002F288D" w:rsidP="00D46BFF">
            <w:pPr>
              <w:jc w:val="center"/>
              <w:rPr>
                <w:ins w:id="38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0DD" w14:textId="77777777" w:rsidR="002F288D" w:rsidRDefault="002F288D" w:rsidP="00D46BFF">
            <w:pPr>
              <w:jc w:val="center"/>
              <w:rPr>
                <w:ins w:id="39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3F1CEE8F" w14:textId="77777777" w:rsidTr="00D46BFF">
        <w:trPr>
          <w:trHeight w:val="300"/>
          <w:jc w:val="center"/>
          <w:ins w:id="393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5B05" w14:textId="77777777" w:rsidR="002F288D" w:rsidRDefault="002F288D" w:rsidP="00D46BFF">
            <w:pPr>
              <w:rPr>
                <w:ins w:id="39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D084" w14:textId="77777777" w:rsidR="002F288D" w:rsidRDefault="002F288D" w:rsidP="00D46BFF">
            <w:pPr>
              <w:jc w:val="center"/>
              <w:rPr>
                <w:ins w:id="39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872 - 672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41FA" w14:textId="77777777" w:rsidR="002F288D" w:rsidRDefault="002F288D" w:rsidP="00D46BFF">
            <w:pPr>
              <w:jc w:val="center"/>
              <w:rPr>
                <w:ins w:id="39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7257 - 6982</w:t>
              </w:r>
            </w:ins>
          </w:p>
        </w:tc>
      </w:tr>
      <w:tr w:rsidR="002F288D" w14:paraId="40858FC1" w14:textId="77777777" w:rsidTr="00D46BFF">
        <w:trPr>
          <w:trHeight w:val="315"/>
          <w:jc w:val="center"/>
          <w:ins w:id="400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BC83" w14:textId="77777777" w:rsidR="002F288D" w:rsidRDefault="002F288D" w:rsidP="00D46BFF">
            <w:pPr>
              <w:rPr>
                <w:ins w:id="40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E242" w14:textId="77777777" w:rsidR="002F288D" w:rsidRDefault="002F288D" w:rsidP="00D46BFF">
            <w:pPr>
              <w:jc w:val="center"/>
              <w:rPr>
                <w:ins w:id="40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AA56" w14:textId="77777777" w:rsidR="002F288D" w:rsidRDefault="002F288D" w:rsidP="00D46BFF">
            <w:pPr>
              <w:jc w:val="center"/>
              <w:rPr>
                <w:ins w:id="40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6D18" w14:textId="77777777" w:rsidR="002F288D" w:rsidRDefault="002F288D" w:rsidP="00D46BFF">
            <w:pPr>
              <w:jc w:val="center"/>
              <w:rPr>
                <w:ins w:id="40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3956" w14:textId="77777777" w:rsidR="002F288D" w:rsidRDefault="002F288D" w:rsidP="00D46BFF">
            <w:pPr>
              <w:jc w:val="center"/>
              <w:rPr>
                <w:ins w:id="40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41A0AF8" w14:textId="77777777" w:rsidTr="00D46BFF">
        <w:trPr>
          <w:trHeight w:val="300"/>
          <w:jc w:val="center"/>
          <w:ins w:id="411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AE16" w14:textId="77777777" w:rsidR="002F288D" w:rsidRDefault="002F288D" w:rsidP="00D46BFF">
            <w:pPr>
              <w:rPr>
                <w:ins w:id="41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6D11" w14:textId="77777777" w:rsidR="002F288D" w:rsidRDefault="002F288D" w:rsidP="00D46BFF">
            <w:pPr>
              <w:jc w:val="center"/>
              <w:rPr>
                <w:ins w:id="41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1746 - 1971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EE4E" w14:textId="77777777" w:rsidR="002F288D" w:rsidRDefault="002F288D" w:rsidP="00D46BFF">
            <w:pPr>
              <w:jc w:val="center"/>
              <w:rPr>
                <w:ins w:id="41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4614 - 4364</w:t>
              </w:r>
            </w:ins>
          </w:p>
        </w:tc>
      </w:tr>
      <w:tr w:rsidR="002F288D" w14:paraId="308D9632" w14:textId="77777777" w:rsidTr="00D46BFF">
        <w:trPr>
          <w:trHeight w:val="315"/>
          <w:jc w:val="center"/>
          <w:ins w:id="418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7D78" w14:textId="77777777" w:rsidR="002F288D" w:rsidRDefault="002F288D" w:rsidP="00D46BFF">
            <w:pPr>
              <w:rPr>
                <w:ins w:id="41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5955" w14:textId="77777777" w:rsidR="002F288D" w:rsidRDefault="002F288D" w:rsidP="00D46BFF">
            <w:pPr>
              <w:jc w:val="center"/>
              <w:rPr>
                <w:ins w:id="42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EBB8" w14:textId="77777777" w:rsidR="002F288D" w:rsidRDefault="002F288D" w:rsidP="00D46BFF">
            <w:pPr>
              <w:jc w:val="center"/>
              <w:rPr>
                <w:ins w:id="42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C385" w14:textId="77777777" w:rsidR="002F288D" w:rsidRDefault="002F288D" w:rsidP="00D46BFF">
            <w:pPr>
              <w:jc w:val="center"/>
              <w:rPr>
                <w:ins w:id="42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7857" w14:textId="77777777" w:rsidR="002F288D" w:rsidRDefault="002F288D" w:rsidP="00D46BFF">
            <w:pPr>
              <w:jc w:val="center"/>
              <w:rPr>
                <w:ins w:id="42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3EA93A86" w14:textId="77777777" w:rsidTr="00D46BFF">
        <w:trPr>
          <w:trHeight w:val="300"/>
          <w:jc w:val="center"/>
          <w:ins w:id="429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D361" w14:textId="77777777" w:rsidR="002F288D" w:rsidRDefault="002F288D" w:rsidP="00D46BFF">
            <w:pPr>
              <w:rPr>
                <w:ins w:id="43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3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1A91" w14:textId="77777777" w:rsidR="002F288D" w:rsidRDefault="002F288D" w:rsidP="00D46BFF">
            <w:pPr>
              <w:jc w:val="center"/>
              <w:rPr>
                <w:ins w:id="43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3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4572 - 4772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D67C" w14:textId="77777777" w:rsidR="002F288D" w:rsidRDefault="002F288D" w:rsidP="00D46BFF">
            <w:pPr>
              <w:jc w:val="center"/>
              <w:rPr>
                <w:ins w:id="43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8343 - 8618</w:t>
              </w:r>
            </w:ins>
          </w:p>
        </w:tc>
      </w:tr>
      <w:tr w:rsidR="002F288D" w14:paraId="78CCC6B9" w14:textId="77777777" w:rsidTr="00D46BFF">
        <w:trPr>
          <w:trHeight w:val="315"/>
          <w:jc w:val="center"/>
          <w:ins w:id="436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FA99" w14:textId="77777777" w:rsidR="002F288D" w:rsidRDefault="002F288D" w:rsidP="00D46BFF">
            <w:pPr>
              <w:rPr>
                <w:ins w:id="43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AA35" w14:textId="77777777" w:rsidR="002F288D" w:rsidRDefault="002F288D" w:rsidP="00D46BFF">
            <w:pPr>
              <w:jc w:val="center"/>
              <w:rPr>
                <w:ins w:id="43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7903" w14:textId="77777777" w:rsidR="002F288D" w:rsidRDefault="002F288D" w:rsidP="00D46BFF">
            <w:pPr>
              <w:jc w:val="center"/>
              <w:rPr>
                <w:ins w:id="44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460C" w14:textId="77777777" w:rsidR="002F288D" w:rsidRDefault="002F288D" w:rsidP="00D46BFF">
            <w:pPr>
              <w:jc w:val="center"/>
              <w:rPr>
                <w:ins w:id="44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3206" w14:textId="77777777" w:rsidR="002F288D" w:rsidRDefault="002F288D" w:rsidP="00D46BFF">
            <w:pPr>
              <w:jc w:val="center"/>
              <w:rPr>
                <w:ins w:id="44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29418AE0" w14:textId="77777777" w:rsidTr="00D46BFF">
        <w:trPr>
          <w:trHeight w:val="300"/>
          <w:jc w:val="center"/>
          <w:ins w:id="447" w:author="Nokia" w:date="2024-09-07T10:1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B066" w14:textId="77777777" w:rsidR="002F288D" w:rsidRDefault="002F288D" w:rsidP="00D46BFF">
            <w:pPr>
              <w:rPr>
                <w:ins w:id="44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4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295F" w14:textId="77777777" w:rsidR="002F288D" w:rsidRDefault="002F288D" w:rsidP="00D46BFF">
            <w:pPr>
              <w:jc w:val="center"/>
              <w:rPr>
                <w:ins w:id="450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5829 - 6054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0611" w14:textId="77777777" w:rsidR="002F288D" w:rsidRDefault="002F288D" w:rsidP="00D46BFF">
            <w:pPr>
              <w:jc w:val="center"/>
              <w:rPr>
                <w:ins w:id="45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7086 - 7336</w:t>
              </w:r>
            </w:ins>
          </w:p>
        </w:tc>
      </w:tr>
      <w:tr w:rsidR="002F288D" w14:paraId="1A06415B" w14:textId="77777777" w:rsidTr="00D46BFF">
        <w:trPr>
          <w:trHeight w:val="300"/>
          <w:jc w:val="center"/>
          <w:ins w:id="454" w:author="Nokia" w:date="2024-09-07T10:15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7EE7" w14:textId="77777777" w:rsidR="002F288D" w:rsidRDefault="002F288D" w:rsidP="00D46BFF">
            <w:pPr>
              <w:rPr>
                <w:ins w:id="45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5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D0606F0" w14:textId="77777777" w:rsidR="002F288D" w:rsidRDefault="002F288D" w:rsidP="002F288D">
      <w:pPr>
        <w:pStyle w:val="TH"/>
        <w:rPr>
          <w:ins w:id="457" w:author="Nokia" w:date="2024-09-07T10:15:00Z" w16du:dateUtc="2024-09-07T08:15:00Z"/>
        </w:rPr>
      </w:pPr>
    </w:p>
    <w:p w14:paraId="6B451EF2" w14:textId="77777777" w:rsidR="002F288D" w:rsidRPr="00A76C0A" w:rsidRDefault="002F288D" w:rsidP="002F288D">
      <w:pPr>
        <w:rPr>
          <w:ins w:id="458" w:author="Nokia" w:date="2024-09-07T10:15:00Z" w16du:dateUtc="2024-09-07T08:15:00Z"/>
          <w:rFonts w:eastAsia="MS Mincho"/>
        </w:rPr>
      </w:pPr>
      <w:ins w:id="459" w:author="Nokia" w:date="2024-09-07T10:15:00Z" w16du:dateUtc="2024-09-07T08:1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55C10A32" w14:textId="77777777" w:rsidR="002F288D" w:rsidRDefault="002F288D" w:rsidP="002F288D">
      <w:pPr>
        <w:keepNext/>
        <w:keepLines/>
        <w:spacing w:before="60"/>
        <w:jc w:val="center"/>
        <w:rPr>
          <w:ins w:id="460" w:author="Nokia" w:date="2024-09-07T10:15:00Z" w16du:dateUtc="2024-09-07T08:15:00Z"/>
          <w:rFonts w:ascii="Arial" w:hAnsi="Arial" w:cs="Arial"/>
          <w:b/>
          <w:lang w:eastAsia="zh-CN"/>
        </w:rPr>
      </w:pPr>
      <w:ins w:id="461" w:author="Nokia" w:date="2024-09-07T10:15:00Z" w16du:dateUtc="2024-09-07T08:1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2F288D" w14:paraId="3F62C619" w14:textId="77777777" w:rsidTr="00D46BFF">
        <w:trPr>
          <w:trHeight w:val="315"/>
          <w:jc w:val="center"/>
          <w:ins w:id="462" w:author="Nokia" w:date="2024-09-07T10:1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09BC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6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6EE0" w14:textId="77777777" w:rsidR="002F288D" w:rsidRDefault="002F288D" w:rsidP="00D46BFF">
            <w:pPr>
              <w:jc w:val="center"/>
              <w:rPr>
                <w:ins w:id="465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6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71B2" w14:textId="77777777" w:rsidR="002F288D" w:rsidRDefault="002F288D" w:rsidP="00D46BFF">
            <w:pPr>
              <w:jc w:val="center"/>
              <w:rPr>
                <w:ins w:id="46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B033" w14:textId="77777777" w:rsidR="002F288D" w:rsidRDefault="002F288D" w:rsidP="00D46BFF">
            <w:pPr>
              <w:jc w:val="center"/>
              <w:rPr>
                <w:ins w:id="46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7C27" w14:textId="77777777" w:rsidR="002F288D" w:rsidRDefault="002F288D" w:rsidP="00D46BFF">
            <w:pPr>
              <w:jc w:val="center"/>
              <w:rPr>
                <w:ins w:id="47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2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288D" w14:paraId="52A4471F" w14:textId="77777777" w:rsidTr="00D46BFF">
        <w:trPr>
          <w:trHeight w:val="315"/>
          <w:jc w:val="center"/>
          <w:ins w:id="47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966E" w14:textId="77777777" w:rsidR="002F288D" w:rsidRDefault="002F288D" w:rsidP="00D46BFF">
            <w:pPr>
              <w:rPr>
                <w:ins w:id="47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E2A3" w14:textId="77777777" w:rsidR="002F288D" w:rsidRDefault="002F288D" w:rsidP="00D46BFF">
            <w:pPr>
              <w:jc w:val="center"/>
              <w:rPr>
                <w:ins w:id="47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578A" w14:textId="77777777" w:rsidR="002F288D" w:rsidRDefault="002F288D" w:rsidP="00D46BFF">
            <w:pPr>
              <w:jc w:val="center"/>
              <w:rPr>
                <w:ins w:id="47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182E" w14:textId="77777777" w:rsidR="002F288D" w:rsidRDefault="002F288D" w:rsidP="00D46BFF">
            <w:pPr>
              <w:jc w:val="center"/>
              <w:rPr>
                <w:ins w:id="48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8EC1" w14:textId="77777777" w:rsidR="002F288D" w:rsidRDefault="002F288D" w:rsidP="00D46BFF">
            <w:pPr>
              <w:jc w:val="center"/>
              <w:rPr>
                <w:ins w:id="48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8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5F58C352" w14:textId="77777777" w:rsidTr="00D46BFF">
        <w:trPr>
          <w:trHeight w:val="315"/>
          <w:jc w:val="center"/>
          <w:ins w:id="48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5545" w14:textId="77777777" w:rsidR="002F288D" w:rsidRDefault="002F288D" w:rsidP="00D46BFF">
            <w:pPr>
              <w:rPr>
                <w:ins w:id="48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E5D9" w14:textId="77777777" w:rsidR="002F288D" w:rsidRDefault="002F288D" w:rsidP="00D46BFF">
            <w:pPr>
              <w:jc w:val="center"/>
              <w:rPr>
                <w:ins w:id="48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8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1320 - 1880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8F01" w14:textId="77777777" w:rsidR="002F288D" w:rsidRDefault="002F288D" w:rsidP="00D46BFF">
            <w:pPr>
              <w:jc w:val="center"/>
              <w:rPr>
                <w:ins w:id="48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5220 - 5780</w:t>
              </w:r>
            </w:ins>
          </w:p>
        </w:tc>
      </w:tr>
      <w:tr w:rsidR="002F288D" w14:paraId="4BC26D5C" w14:textId="77777777" w:rsidTr="00D46BFF">
        <w:trPr>
          <w:trHeight w:val="330"/>
          <w:jc w:val="center"/>
          <w:ins w:id="49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1633" w14:textId="77777777" w:rsidR="002F288D" w:rsidRDefault="002F288D" w:rsidP="00D46BFF">
            <w:pPr>
              <w:rPr>
                <w:ins w:id="49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9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A009" w14:textId="77777777" w:rsidR="002F288D" w:rsidRDefault="002F288D" w:rsidP="00D46BFF">
            <w:pPr>
              <w:jc w:val="center"/>
              <w:rPr>
                <w:ins w:id="49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9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3656" w14:textId="77777777" w:rsidR="002F288D" w:rsidRDefault="002F288D" w:rsidP="00D46BFF">
            <w:pPr>
              <w:jc w:val="center"/>
              <w:rPr>
                <w:ins w:id="49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5C80" w14:textId="77777777" w:rsidR="002F288D" w:rsidRDefault="002F288D" w:rsidP="00D46BFF">
            <w:pPr>
              <w:jc w:val="center"/>
              <w:rPr>
                <w:ins w:id="49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A3D8" w14:textId="77777777" w:rsidR="002F288D" w:rsidRDefault="002F288D" w:rsidP="00D46BFF">
            <w:pPr>
              <w:jc w:val="center"/>
              <w:rPr>
                <w:ins w:id="50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1E6F77A" w14:textId="77777777" w:rsidTr="00D46BFF">
        <w:trPr>
          <w:trHeight w:val="315"/>
          <w:jc w:val="center"/>
          <w:ins w:id="50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3EBB" w14:textId="77777777" w:rsidR="002F288D" w:rsidRDefault="002F288D" w:rsidP="00D46BFF">
            <w:pPr>
              <w:rPr>
                <w:ins w:id="50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0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83BF" w14:textId="77777777" w:rsidR="002F288D" w:rsidRDefault="002F288D" w:rsidP="00D46BFF">
            <w:pPr>
              <w:jc w:val="center"/>
              <w:rPr>
                <w:ins w:id="50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40 - 660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FAF2" w14:textId="77777777" w:rsidR="002F288D" w:rsidRDefault="002F288D" w:rsidP="00D46BFF">
            <w:pPr>
              <w:jc w:val="center"/>
              <w:rPr>
                <w:ins w:id="50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0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4620 - 5680</w:t>
              </w:r>
            </w:ins>
          </w:p>
        </w:tc>
      </w:tr>
      <w:tr w:rsidR="002F288D" w14:paraId="534FC040" w14:textId="77777777" w:rsidTr="00D46BFF">
        <w:trPr>
          <w:trHeight w:val="330"/>
          <w:jc w:val="center"/>
          <w:ins w:id="50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A378" w14:textId="77777777" w:rsidR="002F288D" w:rsidRDefault="002F288D" w:rsidP="00D46BFF">
            <w:pPr>
              <w:rPr>
                <w:ins w:id="51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E326" w14:textId="77777777" w:rsidR="002F288D" w:rsidRDefault="002F288D" w:rsidP="00D46BFF">
            <w:pPr>
              <w:jc w:val="center"/>
              <w:rPr>
                <w:ins w:id="51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0E42" w14:textId="77777777" w:rsidR="002F288D" w:rsidRDefault="002F288D" w:rsidP="00D46BFF">
            <w:pPr>
              <w:jc w:val="center"/>
              <w:rPr>
                <w:ins w:id="51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D192" w14:textId="77777777" w:rsidR="002F288D" w:rsidRDefault="002F288D" w:rsidP="00D46BFF">
            <w:pPr>
              <w:jc w:val="center"/>
              <w:rPr>
                <w:ins w:id="51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8E7B" w14:textId="77777777" w:rsidR="002F288D" w:rsidRDefault="002F288D" w:rsidP="00D46BFF">
            <w:pPr>
              <w:jc w:val="center"/>
              <w:rPr>
                <w:ins w:id="51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1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74FD0305" w14:textId="77777777" w:rsidTr="00D46BFF">
        <w:trPr>
          <w:trHeight w:val="315"/>
          <w:jc w:val="center"/>
          <w:ins w:id="52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409A" w14:textId="77777777" w:rsidR="002F288D" w:rsidRDefault="002F288D" w:rsidP="00D46BFF">
            <w:pPr>
              <w:rPr>
                <w:ins w:id="52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2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1642" w14:textId="77777777" w:rsidR="002F288D" w:rsidRDefault="002F288D" w:rsidP="00D46BFF">
            <w:pPr>
              <w:jc w:val="center"/>
              <w:rPr>
                <w:ins w:id="52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7140 - 7760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B24C" w14:textId="77777777" w:rsidR="002F288D" w:rsidRDefault="002F288D" w:rsidP="00D46BFF">
            <w:pPr>
              <w:jc w:val="center"/>
              <w:rPr>
                <w:ins w:id="52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8520 - 9580</w:t>
              </w:r>
            </w:ins>
          </w:p>
        </w:tc>
      </w:tr>
      <w:tr w:rsidR="002F288D" w14:paraId="7267FA0D" w14:textId="77777777" w:rsidTr="00D46BFF">
        <w:trPr>
          <w:trHeight w:val="315"/>
          <w:jc w:val="center"/>
          <w:ins w:id="527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C8DC" w14:textId="77777777" w:rsidR="002F288D" w:rsidRDefault="002F288D" w:rsidP="00D46BFF">
            <w:pPr>
              <w:rPr>
                <w:ins w:id="52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6514" w14:textId="77777777" w:rsidR="002F288D" w:rsidRDefault="002F288D" w:rsidP="00D46BFF">
            <w:pPr>
              <w:jc w:val="center"/>
              <w:rPr>
                <w:ins w:id="53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A335" w14:textId="77777777" w:rsidR="002F288D" w:rsidRDefault="002F288D" w:rsidP="00D46BFF">
            <w:pPr>
              <w:jc w:val="center"/>
              <w:rPr>
                <w:ins w:id="53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F428" w14:textId="77777777" w:rsidR="002F288D" w:rsidRDefault="002F288D" w:rsidP="00D46BFF">
            <w:pPr>
              <w:jc w:val="center"/>
              <w:rPr>
                <w:ins w:id="53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7C73" w14:textId="77777777" w:rsidR="002F288D" w:rsidRDefault="002F288D" w:rsidP="00D46BFF">
            <w:pPr>
              <w:jc w:val="center"/>
              <w:rPr>
                <w:ins w:id="53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3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099862F" w14:textId="77777777" w:rsidTr="00D46BFF">
        <w:trPr>
          <w:trHeight w:val="330"/>
          <w:jc w:val="center"/>
          <w:ins w:id="53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C05C" w14:textId="77777777" w:rsidR="002F288D" w:rsidRDefault="002F288D" w:rsidP="00D46BFF">
            <w:pPr>
              <w:rPr>
                <w:ins w:id="53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4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48BD" w14:textId="77777777" w:rsidR="002F288D" w:rsidRDefault="002F288D" w:rsidP="00D46BFF">
            <w:pPr>
              <w:jc w:val="center"/>
              <w:rPr>
                <w:ins w:id="541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1960 - 2640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40CB" w14:textId="77777777" w:rsidR="002F288D" w:rsidRDefault="002F288D" w:rsidP="00D46BFF">
            <w:pPr>
              <w:jc w:val="center"/>
              <w:rPr>
                <w:ins w:id="54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7920 - 9480</w:t>
              </w:r>
            </w:ins>
          </w:p>
        </w:tc>
      </w:tr>
      <w:tr w:rsidR="002F288D" w14:paraId="0EBCE020" w14:textId="77777777" w:rsidTr="00D46BFF">
        <w:trPr>
          <w:trHeight w:val="315"/>
          <w:jc w:val="center"/>
          <w:ins w:id="545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9C21" w14:textId="77777777" w:rsidR="002F288D" w:rsidRDefault="002F288D" w:rsidP="00D46BFF">
            <w:pPr>
              <w:rPr>
                <w:ins w:id="54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7CC5" w14:textId="77777777" w:rsidR="002F288D" w:rsidRDefault="002F288D" w:rsidP="00D46BFF">
            <w:pPr>
              <w:jc w:val="center"/>
              <w:rPr>
                <w:ins w:id="54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8927" w14:textId="77777777" w:rsidR="002F288D" w:rsidRDefault="002F288D" w:rsidP="00D46BFF">
            <w:pPr>
              <w:jc w:val="center"/>
              <w:rPr>
                <w:ins w:id="55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530731C" w14:textId="77777777" w:rsidR="002F288D" w:rsidRDefault="002F288D" w:rsidP="00D46BFF">
            <w:pPr>
              <w:jc w:val="center"/>
              <w:rPr>
                <w:ins w:id="55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5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533602B8" w14:textId="77777777" w:rsidTr="00D46BFF">
        <w:trPr>
          <w:trHeight w:val="300"/>
          <w:jc w:val="center"/>
          <w:ins w:id="55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F520" w14:textId="77777777" w:rsidR="002F288D" w:rsidRDefault="002F288D" w:rsidP="00D46BFF">
            <w:pPr>
              <w:rPr>
                <w:ins w:id="55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D419" w14:textId="77777777" w:rsidR="002F288D" w:rsidRDefault="002F288D" w:rsidP="00D46BFF">
            <w:pPr>
              <w:jc w:val="center"/>
              <w:rPr>
                <w:ins w:id="55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3760 - 2640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8624" w14:textId="77777777" w:rsidR="002F288D" w:rsidRDefault="002F288D" w:rsidP="00D46BFF">
            <w:pPr>
              <w:rPr>
                <w:ins w:id="55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70100E07" w14:textId="77777777" w:rsidTr="00D46BFF">
        <w:trPr>
          <w:trHeight w:val="315"/>
          <w:jc w:val="center"/>
          <w:ins w:id="56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3F8F" w14:textId="77777777" w:rsidR="002F288D" w:rsidRDefault="002F288D" w:rsidP="00D46BFF">
            <w:pPr>
              <w:rPr>
                <w:ins w:id="56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2E50" w14:textId="77777777" w:rsidR="002F288D" w:rsidRDefault="002F288D" w:rsidP="00D46BFF">
            <w:pPr>
              <w:jc w:val="center"/>
              <w:rPr>
                <w:ins w:id="56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72F9" w14:textId="77777777" w:rsidR="002F288D" w:rsidRDefault="002F288D" w:rsidP="00D46BFF">
            <w:pPr>
              <w:jc w:val="center"/>
              <w:rPr>
                <w:ins w:id="56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B856" w14:textId="77777777" w:rsidR="002F288D" w:rsidRDefault="002F288D" w:rsidP="00D46BFF">
            <w:pPr>
              <w:jc w:val="center"/>
              <w:rPr>
                <w:ins w:id="56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9B14" w14:textId="77777777" w:rsidR="002F288D" w:rsidRDefault="002F288D" w:rsidP="00D46BFF">
            <w:pPr>
              <w:jc w:val="center"/>
              <w:rPr>
                <w:ins w:id="56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106FF91D" w14:textId="77777777" w:rsidTr="00D46BFF">
        <w:trPr>
          <w:trHeight w:val="300"/>
          <w:jc w:val="center"/>
          <w:ins w:id="57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127D" w14:textId="77777777" w:rsidR="002F288D" w:rsidRDefault="002F288D" w:rsidP="00D46BFF">
            <w:pPr>
              <w:rPr>
                <w:ins w:id="57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7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0746" w14:textId="77777777" w:rsidR="002F288D" w:rsidRDefault="002F288D" w:rsidP="00D46BFF">
            <w:pPr>
              <w:jc w:val="center"/>
              <w:rPr>
                <w:ins w:id="574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9060 - 9740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D54E" w14:textId="77777777" w:rsidR="002F288D" w:rsidRDefault="002F288D" w:rsidP="00D46BFF">
            <w:pPr>
              <w:jc w:val="center"/>
              <w:rPr>
                <w:ins w:id="57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11820 - 13380</w:t>
              </w:r>
            </w:ins>
          </w:p>
        </w:tc>
      </w:tr>
      <w:tr w:rsidR="002F288D" w14:paraId="2C312DA2" w14:textId="77777777" w:rsidTr="00D46BFF">
        <w:trPr>
          <w:trHeight w:val="315"/>
          <w:jc w:val="center"/>
          <w:ins w:id="57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970A" w14:textId="77777777" w:rsidR="002F288D" w:rsidRDefault="002F288D" w:rsidP="00D46BFF">
            <w:pPr>
              <w:rPr>
                <w:ins w:id="57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3BBD" w14:textId="77777777" w:rsidR="002F288D" w:rsidRDefault="002F288D" w:rsidP="00D46BFF">
            <w:pPr>
              <w:jc w:val="center"/>
              <w:rPr>
                <w:ins w:id="58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AB15" w14:textId="77777777" w:rsidR="002F288D" w:rsidRDefault="002F288D" w:rsidP="00D46BFF">
            <w:pPr>
              <w:jc w:val="center"/>
              <w:rPr>
                <w:ins w:id="58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B9B3446" w14:textId="77777777" w:rsidR="002F288D" w:rsidRDefault="002F288D" w:rsidP="00D46BFF">
            <w:pPr>
              <w:jc w:val="center"/>
              <w:rPr>
                <w:ins w:id="58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8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502837BE" w14:textId="77777777" w:rsidTr="00D46BFF">
        <w:trPr>
          <w:trHeight w:val="315"/>
          <w:jc w:val="center"/>
          <w:ins w:id="587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6F46" w14:textId="77777777" w:rsidR="002F288D" w:rsidRDefault="002F288D" w:rsidP="00D46BFF">
            <w:pPr>
              <w:rPr>
                <w:ins w:id="58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BEF4" w14:textId="77777777" w:rsidR="002F288D" w:rsidRDefault="002F288D" w:rsidP="00D46BFF">
            <w:pPr>
              <w:jc w:val="center"/>
              <w:rPr>
                <w:ins w:id="590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10440 - 11560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471E" w14:textId="77777777" w:rsidR="002F288D" w:rsidRDefault="002F288D" w:rsidP="00D46BFF">
            <w:pPr>
              <w:rPr>
                <w:ins w:id="59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289D7EF2" w14:textId="77777777" w:rsidTr="00D46BFF">
        <w:trPr>
          <w:trHeight w:val="315"/>
          <w:jc w:val="center"/>
          <w:ins w:id="59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58CE" w14:textId="77777777" w:rsidR="002F288D" w:rsidRDefault="002F288D" w:rsidP="00D46BFF">
            <w:pPr>
              <w:rPr>
                <w:ins w:id="59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9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9613" w14:textId="77777777" w:rsidR="002F288D" w:rsidRDefault="002F288D" w:rsidP="00D46BFF">
            <w:pPr>
              <w:jc w:val="center"/>
              <w:rPr>
                <w:ins w:id="59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9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3C6F" w14:textId="77777777" w:rsidR="002F288D" w:rsidRDefault="002F288D" w:rsidP="00D46BFF">
            <w:pPr>
              <w:jc w:val="center"/>
              <w:rPr>
                <w:ins w:id="59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2686" w14:textId="77777777" w:rsidR="002F288D" w:rsidRDefault="002F288D" w:rsidP="00D46BFF">
            <w:pPr>
              <w:jc w:val="center"/>
              <w:rPr>
                <w:ins w:id="60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9EFF" w14:textId="77777777" w:rsidR="002F288D" w:rsidRDefault="002F288D" w:rsidP="00D46BFF">
            <w:pPr>
              <w:jc w:val="center"/>
              <w:rPr>
                <w:ins w:id="60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0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CCC2F13" w14:textId="77777777" w:rsidTr="00D46BFF">
        <w:trPr>
          <w:trHeight w:val="300"/>
          <w:jc w:val="center"/>
          <w:ins w:id="60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C961" w14:textId="77777777" w:rsidR="002F288D" w:rsidRDefault="002F288D" w:rsidP="00D46BFF">
            <w:pPr>
              <w:rPr>
                <w:ins w:id="60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0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624E" w14:textId="77777777" w:rsidR="002F288D" w:rsidRDefault="002F288D" w:rsidP="00D46BFF">
            <w:pPr>
              <w:jc w:val="center"/>
              <w:rPr>
                <w:ins w:id="60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13280 - 11220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42E4" w14:textId="77777777" w:rsidR="002F288D" w:rsidRDefault="002F288D" w:rsidP="00D46BFF">
            <w:pPr>
              <w:jc w:val="center"/>
              <w:rPr>
                <w:ins w:id="60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4620 - 3880</w:t>
              </w:r>
            </w:ins>
          </w:p>
        </w:tc>
      </w:tr>
      <w:tr w:rsidR="002F288D" w14:paraId="1C43FDA2" w14:textId="77777777" w:rsidTr="00D46BFF">
        <w:trPr>
          <w:trHeight w:val="315"/>
          <w:jc w:val="center"/>
          <w:ins w:id="61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A454" w14:textId="77777777" w:rsidR="002F288D" w:rsidRDefault="002F288D" w:rsidP="00D46BFF">
            <w:pPr>
              <w:rPr>
                <w:ins w:id="61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1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D561" w14:textId="77777777" w:rsidR="002F288D" w:rsidRDefault="002F288D" w:rsidP="00D46BFF">
            <w:pPr>
              <w:jc w:val="center"/>
              <w:rPr>
                <w:ins w:id="61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1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99D2" w14:textId="77777777" w:rsidR="002F288D" w:rsidRDefault="002F288D" w:rsidP="00D46BFF">
            <w:pPr>
              <w:jc w:val="center"/>
              <w:rPr>
                <w:ins w:id="61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CDE1" w14:textId="77777777" w:rsidR="002F288D" w:rsidRDefault="002F288D" w:rsidP="00D46BFF">
            <w:pPr>
              <w:jc w:val="center"/>
              <w:rPr>
                <w:ins w:id="61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FA3E" w14:textId="77777777" w:rsidR="002F288D" w:rsidRDefault="002F288D" w:rsidP="00D46BFF">
            <w:pPr>
              <w:jc w:val="center"/>
              <w:rPr>
                <w:ins w:id="62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2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1073628" w14:textId="77777777" w:rsidTr="00D46BFF">
        <w:trPr>
          <w:trHeight w:val="300"/>
          <w:jc w:val="center"/>
          <w:ins w:id="62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F2E9" w14:textId="77777777" w:rsidR="002F288D" w:rsidRDefault="002F288D" w:rsidP="00D46BFF">
            <w:pPr>
              <w:rPr>
                <w:ins w:id="62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2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C44A" w14:textId="77777777" w:rsidR="002F288D" w:rsidRDefault="002F288D" w:rsidP="00D46BFF">
            <w:pPr>
              <w:jc w:val="center"/>
              <w:rPr>
                <w:ins w:id="62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7560 - 5940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173D" w14:textId="77777777" w:rsidR="002F288D" w:rsidRDefault="002F288D" w:rsidP="00D46BFF">
            <w:pPr>
              <w:jc w:val="center"/>
              <w:rPr>
                <w:ins w:id="62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660 - 1840</w:t>
              </w:r>
            </w:ins>
          </w:p>
        </w:tc>
      </w:tr>
      <w:tr w:rsidR="002F288D" w14:paraId="2A29B16D" w14:textId="77777777" w:rsidTr="00D46BFF">
        <w:trPr>
          <w:trHeight w:val="315"/>
          <w:jc w:val="center"/>
          <w:ins w:id="62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82CF" w14:textId="77777777" w:rsidR="002F288D" w:rsidRDefault="002F288D" w:rsidP="00D46BFF">
            <w:pPr>
              <w:rPr>
                <w:ins w:id="63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16B7" w14:textId="77777777" w:rsidR="002F288D" w:rsidRDefault="002F288D" w:rsidP="00D46BFF">
            <w:pPr>
              <w:jc w:val="center"/>
              <w:rPr>
                <w:ins w:id="63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4A51" w14:textId="77777777" w:rsidR="002F288D" w:rsidRDefault="002F288D" w:rsidP="00D46BFF">
            <w:pPr>
              <w:jc w:val="center"/>
              <w:rPr>
                <w:ins w:id="63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C51D" w14:textId="77777777" w:rsidR="002F288D" w:rsidRDefault="002F288D" w:rsidP="00D46BFF">
            <w:pPr>
              <w:jc w:val="center"/>
              <w:rPr>
                <w:ins w:id="63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D282" w14:textId="77777777" w:rsidR="002F288D" w:rsidRDefault="002F288D" w:rsidP="00D46BFF">
            <w:pPr>
              <w:jc w:val="center"/>
              <w:rPr>
                <w:ins w:id="63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3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25DD1FFC" w14:textId="77777777" w:rsidTr="00D46BFF">
        <w:trPr>
          <w:trHeight w:val="300"/>
          <w:jc w:val="center"/>
          <w:ins w:id="64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612A" w14:textId="77777777" w:rsidR="002F288D" w:rsidRDefault="002F288D" w:rsidP="00D46BFF">
            <w:pPr>
              <w:rPr>
                <w:ins w:id="64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4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556F" w14:textId="77777777" w:rsidR="002F288D" w:rsidRDefault="002F288D" w:rsidP="00D46BFF">
            <w:pPr>
              <w:jc w:val="center"/>
              <w:rPr>
                <w:ins w:id="64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15120 - 17180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609C" w14:textId="77777777" w:rsidR="002F288D" w:rsidRDefault="002F288D" w:rsidP="00D46BFF">
            <w:pPr>
              <w:jc w:val="center"/>
              <w:rPr>
                <w:ins w:id="64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10980 - 11720</w:t>
              </w:r>
            </w:ins>
          </w:p>
        </w:tc>
      </w:tr>
      <w:tr w:rsidR="002F288D" w14:paraId="46EEDA50" w14:textId="77777777" w:rsidTr="00D46BFF">
        <w:trPr>
          <w:trHeight w:val="315"/>
          <w:jc w:val="center"/>
          <w:ins w:id="647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BBD2" w14:textId="77777777" w:rsidR="002F288D" w:rsidRDefault="002F288D" w:rsidP="00D46BFF">
            <w:pPr>
              <w:rPr>
                <w:ins w:id="64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4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46C0" w14:textId="77777777" w:rsidR="002F288D" w:rsidRDefault="002F288D" w:rsidP="00D46BFF">
            <w:pPr>
              <w:jc w:val="center"/>
              <w:rPr>
                <w:ins w:id="65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5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F6F6" w14:textId="77777777" w:rsidR="002F288D" w:rsidRDefault="002F288D" w:rsidP="00D46BFF">
            <w:pPr>
              <w:jc w:val="center"/>
              <w:rPr>
                <w:ins w:id="65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5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1296" w14:textId="77777777" w:rsidR="002F288D" w:rsidRDefault="002F288D" w:rsidP="00D46BFF">
            <w:pPr>
              <w:jc w:val="center"/>
              <w:rPr>
                <w:ins w:id="65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5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C874" w14:textId="77777777" w:rsidR="002F288D" w:rsidRDefault="002F288D" w:rsidP="00D46BFF">
            <w:pPr>
              <w:jc w:val="center"/>
              <w:rPr>
                <w:ins w:id="65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5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54E9E504" w14:textId="77777777" w:rsidTr="00D46BFF">
        <w:trPr>
          <w:trHeight w:val="300"/>
          <w:jc w:val="center"/>
          <w:ins w:id="65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168A" w14:textId="77777777" w:rsidR="002F288D" w:rsidRDefault="002F288D" w:rsidP="00D46BFF">
            <w:pPr>
              <w:rPr>
                <w:ins w:id="65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6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800D" w14:textId="77777777" w:rsidR="002F288D" w:rsidRDefault="002F288D" w:rsidP="00D46BFF">
            <w:pPr>
              <w:jc w:val="center"/>
              <w:rPr>
                <w:ins w:id="661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13740 - 15360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5D58" w14:textId="77777777" w:rsidR="002F288D" w:rsidRDefault="002F288D" w:rsidP="00D46BFF">
            <w:pPr>
              <w:jc w:val="center"/>
              <w:rPr>
                <w:ins w:id="66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12360 - 13540</w:t>
              </w:r>
            </w:ins>
          </w:p>
        </w:tc>
      </w:tr>
      <w:tr w:rsidR="002F288D" w14:paraId="225567D6" w14:textId="77777777" w:rsidTr="00D46BFF">
        <w:trPr>
          <w:trHeight w:val="300"/>
          <w:jc w:val="center"/>
          <w:ins w:id="665" w:author="Nokia" w:date="2024-09-07T10:15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A172" w14:textId="77777777" w:rsidR="002F288D" w:rsidRDefault="002F288D" w:rsidP="00D46BFF">
            <w:pPr>
              <w:rPr>
                <w:ins w:id="66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17D32EA" w14:textId="77777777" w:rsidR="002F288D" w:rsidRDefault="002F288D" w:rsidP="002F288D">
      <w:pPr>
        <w:pStyle w:val="TH"/>
        <w:rPr>
          <w:ins w:id="668" w:author="Nokia" w:date="2024-09-07T10:15:00Z" w16du:dateUtc="2024-09-07T08:15:00Z"/>
        </w:rPr>
      </w:pPr>
    </w:p>
    <w:p w14:paraId="7B17215B" w14:textId="77777777" w:rsidR="002F288D" w:rsidRPr="00A76C0A" w:rsidRDefault="002F288D" w:rsidP="002F288D">
      <w:pPr>
        <w:rPr>
          <w:ins w:id="669" w:author="Nokia" w:date="2024-09-07T10:15:00Z" w16du:dateUtc="2024-09-07T08:15:00Z"/>
          <w:rFonts w:eastAsia="MS Mincho"/>
        </w:rPr>
      </w:pPr>
      <w:ins w:id="670" w:author="Nokia" w:date="2024-09-07T10:15:00Z" w16du:dateUtc="2024-09-07T08:1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4167A4E8" w14:textId="77777777" w:rsidR="002F288D" w:rsidRDefault="002F288D" w:rsidP="002F288D">
      <w:pPr>
        <w:keepNext/>
        <w:keepLines/>
        <w:spacing w:before="60"/>
        <w:jc w:val="center"/>
        <w:rPr>
          <w:ins w:id="671" w:author="Nokia" w:date="2024-09-07T10:15:00Z" w16du:dateUtc="2024-09-07T08:15:00Z"/>
          <w:rFonts w:ascii="Arial" w:hAnsi="Arial" w:cs="Arial"/>
          <w:b/>
          <w:lang w:eastAsia="zh-CN"/>
        </w:rPr>
      </w:pPr>
      <w:ins w:id="672" w:author="Nokia" w:date="2024-09-07T10:15:00Z" w16du:dateUtc="2024-09-07T08:1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2F288D" w14:paraId="7F63EB45" w14:textId="77777777" w:rsidTr="00D46BFF">
        <w:trPr>
          <w:trHeight w:val="315"/>
          <w:jc w:val="center"/>
          <w:ins w:id="673" w:author="Nokia" w:date="2024-09-07T10:1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3412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75" w:name="_Toc173744050"/>
            <w:ins w:id="676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5D92" w14:textId="77777777" w:rsidR="002F288D" w:rsidRDefault="002F288D" w:rsidP="00D46BFF">
            <w:pPr>
              <w:jc w:val="center"/>
              <w:rPr>
                <w:ins w:id="67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8B60" w14:textId="77777777" w:rsidR="002F288D" w:rsidRDefault="002F288D" w:rsidP="00D46BFF">
            <w:pPr>
              <w:jc w:val="center"/>
              <w:rPr>
                <w:ins w:id="67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37A" w14:textId="77777777" w:rsidR="002F288D" w:rsidRDefault="002F288D" w:rsidP="00D46BFF">
            <w:pPr>
              <w:jc w:val="center"/>
              <w:rPr>
                <w:ins w:id="68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2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929B" w14:textId="77777777" w:rsidR="002F288D" w:rsidRDefault="002F288D" w:rsidP="00D46BFF">
            <w:pPr>
              <w:jc w:val="center"/>
              <w:rPr>
                <w:ins w:id="68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288D" w14:paraId="7970E851" w14:textId="77777777" w:rsidTr="00D46BFF">
        <w:trPr>
          <w:trHeight w:val="315"/>
          <w:jc w:val="center"/>
          <w:ins w:id="685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A14A" w14:textId="77777777" w:rsidR="002F288D" w:rsidRDefault="002F288D" w:rsidP="00D46BFF">
            <w:pPr>
              <w:rPr>
                <w:ins w:id="68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8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6B07" w14:textId="77777777" w:rsidR="002F288D" w:rsidRDefault="002F288D" w:rsidP="00D46BFF">
            <w:pPr>
              <w:jc w:val="center"/>
              <w:rPr>
                <w:ins w:id="68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A888" w14:textId="77777777" w:rsidR="002F288D" w:rsidRDefault="002F288D" w:rsidP="00D46BFF">
            <w:pPr>
              <w:jc w:val="center"/>
              <w:rPr>
                <w:ins w:id="69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9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6411" w14:textId="77777777" w:rsidR="002F288D" w:rsidRDefault="002F288D" w:rsidP="00D46BFF">
            <w:pPr>
              <w:jc w:val="center"/>
              <w:rPr>
                <w:ins w:id="69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9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A0FC" w14:textId="77777777" w:rsidR="002F288D" w:rsidRDefault="002F288D" w:rsidP="00D46BFF">
            <w:pPr>
              <w:jc w:val="center"/>
              <w:rPr>
                <w:ins w:id="69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9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BBD19CC" w14:textId="77777777" w:rsidTr="00D46BFF">
        <w:trPr>
          <w:trHeight w:val="315"/>
          <w:jc w:val="center"/>
          <w:ins w:id="69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6688" w14:textId="77777777" w:rsidR="002F288D" w:rsidRDefault="002F288D" w:rsidP="00D46BFF">
            <w:pPr>
              <w:rPr>
                <w:ins w:id="69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69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5A07" w14:textId="77777777" w:rsidR="002F288D" w:rsidRDefault="002F288D" w:rsidP="00D46BFF">
            <w:pPr>
              <w:jc w:val="center"/>
              <w:rPr>
                <w:ins w:id="69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2602 - 3137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AAAA" w14:textId="77777777" w:rsidR="002F288D" w:rsidRDefault="002F288D" w:rsidP="00D46BFF">
            <w:pPr>
              <w:jc w:val="center"/>
              <w:rPr>
                <w:ins w:id="701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3963 - 4498</w:t>
              </w:r>
            </w:ins>
          </w:p>
        </w:tc>
      </w:tr>
      <w:tr w:rsidR="002F288D" w14:paraId="0729CD0B" w14:textId="77777777" w:rsidTr="00D46BFF">
        <w:trPr>
          <w:trHeight w:val="330"/>
          <w:jc w:val="center"/>
          <w:ins w:id="70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5902" w14:textId="77777777" w:rsidR="002F288D" w:rsidRDefault="002F288D" w:rsidP="00D46BFF">
            <w:pPr>
              <w:rPr>
                <w:ins w:id="70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0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A0E1" w14:textId="77777777" w:rsidR="002F288D" w:rsidRDefault="002F288D" w:rsidP="00D46BFF">
            <w:pPr>
              <w:jc w:val="center"/>
              <w:rPr>
                <w:ins w:id="70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BB04" w14:textId="77777777" w:rsidR="002F288D" w:rsidRDefault="002F288D" w:rsidP="00D46BFF">
            <w:pPr>
              <w:jc w:val="center"/>
              <w:rPr>
                <w:ins w:id="70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0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7C25" w14:textId="77777777" w:rsidR="002F288D" w:rsidRDefault="002F288D" w:rsidP="00D46BFF">
            <w:pPr>
              <w:jc w:val="center"/>
              <w:rPr>
                <w:ins w:id="71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1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5C4C" w14:textId="77777777" w:rsidR="002F288D" w:rsidRDefault="002F288D" w:rsidP="00D46BFF">
            <w:pPr>
              <w:jc w:val="center"/>
              <w:rPr>
                <w:ins w:id="71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1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38D486DC" w14:textId="77777777" w:rsidTr="00D46BFF">
        <w:trPr>
          <w:trHeight w:val="315"/>
          <w:jc w:val="center"/>
          <w:ins w:id="71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D504" w14:textId="77777777" w:rsidR="002F288D" w:rsidRDefault="002F288D" w:rsidP="00D46BFF">
            <w:pPr>
              <w:rPr>
                <w:ins w:id="71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1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F93C" w14:textId="77777777" w:rsidR="002F288D" w:rsidRDefault="002F288D" w:rsidP="00D46BFF">
            <w:pPr>
              <w:jc w:val="center"/>
              <w:rPr>
                <w:ins w:id="71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2474 - 1904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3329" w14:textId="77777777" w:rsidR="002F288D" w:rsidRDefault="002F288D" w:rsidP="00D46BFF">
            <w:pPr>
              <w:jc w:val="center"/>
              <w:rPr>
                <w:ins w:id="71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5902 - 6937</w:t>
              </w:r>
            </w:ins>
          </w:p>
        </w:tc>
      </w:tr>
      <w:tr w:rsidR="002F288D" w14:paraId="5ED3AAF8" w14:textId="77777777" w:rsidTr="00D46BFF">
        <w:trPr>
          <w:trHeight w:val="330"/>
          <w:jc w:val="center"/>
          <w:ins w:id="72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7AAA" w14:textId="77777777" w:rsidR="002F288D" w:rsidRDefault="002F288D" w:rsidP="00D46BFF">
            <w:pPr>
              <w:rPr>
                <w:ins w:id="72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2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B64E" w14:textId="77777777" w:rsidR="002F288D" w:rsidRDefault="002F288D" w:rsidP="00D46BFF">
            <w:pPr>
              <w:jc w:val="center"/>
              <w:rPr>
                <w:ins w:id="72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B36B" w14:textId="77777777" w:rsidR="002F288D" w:rsidRDefault="002F288D" w:rsidP="00D46BFF">
            <w:pPr>
              <w:jc w:val="center"/>
              <w:rPr>
                <w:ins w:id="72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2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C49E" w14:textId="77777777" w:rsidR="002F288D" w:rsidRDefault="002F288D" w:rsidP="00D46BFF">
            <w:pPr>
              <w:jc w:val="center"/>
              <w:rPr>
                <w:ins w:id="72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2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DCCF" w14:textId="77777777" w:rsidR="002F288D" w:rsidRDefault="002F288D" w:rsidP="00D46BFF">
            <w:pPr>
              <w:jc w:val="center"/>
              <w:rPr>
                <w:ins w:id="73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348E5E2" w14:textId="77777777" w:rsidTr="00D46BFF">
        <w:trPr>
          <w:trHeight w:val="315"/>
          <w:jc w:val="center"/>
          <w:ins w:id="73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C7A7" w14:textId="77777777" w:rsidR="002F288D" w:rsidRDefault="002F288D" w:rsidP="00D46BFF">
            <w:pPr>
              <w:rPr>
                <w:ins w:id="73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5085" w14:textId="77777777" w:rsidR="002F288D" w:rsidRDefault="002F288D" w:rsidP="00D46BFF">
            <w:pPr>
              <w:jc w:val="center"/>
              <w:rPr>
                <w:ins w:id="73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4626 - 5196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EC15" w14:textId="77777777" w:rsidR="002F288D" w:rsidRDefault="002F288D" w:rsidP="00D46BFF">
            <w:pPr>
              <w:jc w:val="center"/>
              <w:rPr>
                <w:ins w:id="73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7263 - 8298</w:t>
              </w:r>
            </w:ins>
          </w:p>
        </w:tc>
      </w:tr>
      <w:tr w:rsidR="002F288D" w14:paraId="78621F8A" w14:textId="77777777" w:rsidTr="00D46BFF">
        <w:trPr>
          <w:trHeight w:val="315"/>
          <w:jc w:val="center"/>
          <w:ins w:id="73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B325" w14:textId="77777777" w:rsidR="002F288D" w:rsidRDefault="002F288D" w:rsidP="00D46BFF">
            <w:pPr>
              <w:rPr>
                <w:ins w:id="74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5415" w14:textId="77777777" w:rsidR="002F288D" w:rsidRDefault="002F288D" w:rsidP="00D46BFF">
            <w:pPr>
              <w:jc w:val="center"/>
              <w:rPr>
                <w:ins w:id="74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789B" w14:textId="77777777" w:rsidR="002F288D" w:rsidRDefault="002F288D" w:rsidP="00D46BFF">
            <w:pPr>
              <w:jc w:val="center"/>
              <w:rPr>
                <w:ins w:id="74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9705" w14:textId="77777777" w:rsidR="002F288D" w:rsidRDefault="002F288D" w:rsidP="00D46BFF">
            <w:pPr>
              <w:jc w:val="center"/>
              <w:rPr>
                <w:ins w:id="74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63F3" w14:textId="77777777" w:rsidR="002F288D" w:rsidRDefault="002F288D" w:rsidP="00D46BFF">
            <w:pPr>
              <w:jc w:val="center"/>
              <w:rPr>
                <w:ins w:id="74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4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0666E02F" w14:textId="77777777" w:rsidTr="00D46BFF">
        <w:trPr>
          <w:trHeight w:val="330"/>
          <w:jc w:val="center"/>
          <w:ins w:id="75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EF29" w14:textId="77777777" w:rsidR="002F288D" w:rsidRDefault="002F288D" w:rsidP="00D46BFF">
            <w:pPr>
              <w:rPr>
                <w:ins w:id="75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5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E5D1" w14:textId="77777777" w:rsidR="002F288D" w:rsidRDefault="002F288D" w:rsidP="00D46BFF">
            <w:pPr>
              <w:jc w:val="center"/>
              <w:rPr>
                <w:ins w:id="75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1811 - 1206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484F" w14:textId="77777777" w:rsidR="002F288D" w:rsidRDefault="002F288D" w:rsidP="00D46BFF">
            <w:pPr>
              <w:jc w:val="center"/>
              <w:rPr>
                <w:ins w:id="75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9202 - 10737</w:t>
              </w:r>
            </w:ins>
          </w:p>
        </w:tc>
      </w:tr>
      <w:tr w:rsidR="002F288D" w14:paraId="62282CF6" w14:textId="77777777" w:rsidTr="00D46BFF">
        <w:trPr>
          <w:trHeight w:val="315"/>
          <w:jc w:val="center"/>
          <w:ins w:id="757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2A9D" w14:textId="77777777" w:rsidR="002F288D" w:rsidRDefault="002F288D" w:rsidP="00D46BFF">
            <w:pPr>
              <w:rPr>
                <w:ins w:id="75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5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A412" w14:textId="77777777" w:rsidR="002F288D" w:rsidRDefault="002F288D" w:rsidP="00D46BFF">
            <w:pPr>
              <w:jc w:val="center"/>
              <w:rPr>
                <w:ins w:id="76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3AFB" w14:textId="77777777" w:rsidR="002F288D" w:rsidRDefault="002F288D" w:rsidP="00D46BFF">
            <w:pPr>
              <w:jc w:val="center"/>
              <w:rPr>
                <w:ins w:id="76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6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5C06D27" w14:textId="77777777" w:rsidR="002F288D" w:rsidRDefault="002F288D" w:rsidP="00D46BFF">
            <w:pPr>
              <w:jc w:val="center"/>
              <w:rPr>
                <w:ins w:id="76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6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28B5FE71" w14:textId="77777777" w:rsidTr="00D46BFF">
        <w:trPr>
          <w:trHeight w:val="300"/>
          <w:jc w:val="center"/>
          <w:ins w:id="76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B142" w14:textId="77777777" w:rsidR="002F288D" w:rsidRDefault="002F288D" w:rsidP="00D46BFF">
            <w:pPr>
              <w:rPr>
                <w:ins w:id="76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6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0D49" w14:textId="77777777" w:rsidR="002F288D" w:rsidRDefault="002F288D" w:rsidP="00D46BFF">
            <w:pPr>
              <w:jc w:val="center"/>
              <w:rPr>
                <w:ins w:id="76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6274 - 5204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A154" w14:textId="77777777" w:rsidR="002F288D" w:rsidRDefault="002F288D" w:rsidP="00D46BFF">
            <w:pPr>
              <w:rPr>
                <w:ins w:id="77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31998C42" w14:textId="77777777" w:rsidTr="00D46BFF">
        <w:trPr>
          <w:trHeight w:val="315"/>
          <w:jc w:val="center"/>
          <w:ins w:id="77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F051" w14:textId="77777777" w:rsidR="002F288D" w:rsidRDefault="002F288D" w:rsidP="00D46BFF">
            <w:pPr>
              <w:rPr>
                <w:ins w:id="77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4744" w14:textId="77777777" w:rsidR="002F288D" w:rsidRDefault="002F288D" w:rsidP="00D46BFF">
            <w:pPr>
              <w:jc w:val="center"/>
              <w:rPr>
                <w:ins w:id="77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CE81" w14:textId="77777777" w:rsidR="002F288D" w:rsidRDefault="002F288D" w:rsidP="00D46BFF">
            <w:pPr>
              <w:jc w:val="center"/>
              <w:rPr>
                <w:ins w:id="77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D353" w14:textId="77777777" w:rsidR="002F288D" w:rsidRDefault="002F288D" w:rsidP="00D46BFF">
            <w:pPr>
              <w:jc w:val="center"/>
              <w:rPr>
                <w:ins w:id="77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8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F44A" w14:textId="77777777" w:rsidR="002F288D" w:rsidRDefault="002F288D" w:rsidP="00D46BFF">
            <w:pPr>
              <w:jc w:val="center"/>
              <w:rPr>
                <w:ins w:id="78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8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82E1809" w14:textId="77777777" w:rsidTr="00D46BFF">
        <w:trPr>
          <w:trHeight w:val="300"/>
          <w:jc w:val="center"/>
          <w:ins w:id="78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7D7E" w14:textId="77777777" w:rsidR="002F288D" w:rsidRDefault="002F288D" w:rsidP="00D46BFF">
            <w:pPr>
              <w:rPr>
                <w:ins w:id="78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8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297C" w14:textId="77777777" w:rsidR="002F288D" w:rsidRDefault="002F288D" w:rsidP="00D46BFF">
            <w:pPr>
              <w:jc w:val="center"/>
              <w:rPr>
                <w:ins w:id="786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5289 - 5894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444E" w14:textId="77777777" w:rsidR="002F288D" w:rsidRDefault="002F288D" w:rsidP="00D46BFF">
            <w:pPr>
              <w:jc w:val="center"/>
              <w:rPr>
                <w:ins w:id="788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10563 - 12098</w:t>
              </w:r>
            </w:ins>
          </w:p>
        </w:tc>
      </w:tr>
      <w:tr w:rsidR="002F288D" w14:paraId="62178949" w14:textId="77777777" w:rsidTr="00D46BFF">
        <w:trPr>
          <w:trHeight w:val="315"/>
          <w:jc w:val="center"/>
          <w:ins w:id="79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F7D9" w14:textId="77777777" w:rsidR="002F288D" w:rsidRDefault="002F288D" w:rsidP="00D46BFF">
            <w:pPr>
              <w:rPr>
                <w:ins w:id="79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0CDC" w14:textId="77777777" w:rsidR="002F288D" w:rsidRDefault="002F288D" w:rsidP="00D46BFF">
            <w:pPr>
              <w:jc w:val="center"/>
              <w:rPr>
                <w:ins w:id="79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2346" w14:textId="77777777" w:rsidR="002F288D" w:rsidRDefault="002F288D" w:rsidP="00D46BFF">
            <w:pPr>
              <w:jc w:val="center"/>
              <w:rPr>
                <w:ins w:id="79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F6CF59F" w14:textId="77777777" w:rsidR="002F288D" w:rsidRDefault="002F288D" w:rsidP="00D46BFF">
            <w:pPr>
              <w:jc w:val="center"/>
              <w:rPr>
                <w:ins w:id="79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79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288D" w14:paraId="6846DAAA" w14:textId="77777777" w:rsidTr="00D46BFF">
        <w:trPr>
          <w:trHeight w:val="315"/>
          <w:jc w:val="center"/>
          <w:ins w:id="79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9C06" w14:textId="77777777" w:rsidR="002F288D" w:rsidRDefault="002F288D" w:rsidP="00D46BFF">
            <w:pPr>
              <w:rPr>
                <w:ins w:id="80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0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583E" w14:textId="77777777" w:rsidR="002F288D" w:rsidRDefault="002F288D" w:rsidP="00D46BFF">
            <w:pPr>
              <w:jc w:val="center"/>
              <w:rPr>
                <w:ins w:id="802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7926 - 8996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EFA1" w14:textId="77777777" w:rsidR="002F288D" w:rsidRDefault="002F288D" w:rsidP="00D46BFF">
            <w:pPr>
              <w:rPr>
                <w:ins w:id="80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288D" w14:paraId="1FAB50E7" w14:textId="77777777" w:rsidTr="00D46BFF">
        <w:trPr>
          <w:trHeight w:val="315"/>
          <w:jc w:val="center"/>
          <w:ins w:id="805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8A3F" w14:textId="77777777" w:rsidR="002F288D" w:rsidRDefault="002F288D" w:rsidP="00D46BFF">
            <w:pPr>
              <w:rPr>
                <w:ins w:id="80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0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483B" w14:textId="77777777" w:rsidR="002F288D" w:rsidRDefault="002F288D" w:rsidP="00D46BFF">
            <w:pPr>
              <w:jc w:val="center"/>
              <w:rPr>
                <w:ins w:id="80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0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0C3A" w14:textId="77777777" w:rsidR="002F288D" w:rsidRDefault="002F288D" w:rsidP="00D46BFF">
            <w:pPr>
              <w:jc w:val="center"/>
              <w:rPr>
                <w:ins w:id="81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D7C7" w14:textId="77777777" w:rsidR="002F288D" w:rsidRDefault="002F288D" w:rsidP="00D46BFF">
            <w:pPr>
              <w:jc w:val="center"/>
              <w:rPr>
                <w:ins w:id="81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A471" w14:textId="77777777" w:rsidR="002F288D" w:rsidRDefault="002F288D" w:rsidP="00D46BFF">
            <w:pPr>
              <w:jc w:val="center"/>
              <w:rPr>
                <w:ins w:id="81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1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379445CD" w14:textId="77777777" w:rsidTr="00D46BFF">
        <w:trPr>
          <w:trHeight w:val="300"/>
          <w:jc w:val="center"/>
          <w:ins w:id="81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7D32" w14:textId="77777777" w:rsidR="002F288D" w:rsidRDefault="002F288D" w:rsidP="00D46BFF">
            <w:pPr>
              <w:rPr>
                <w:ins w:id="81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1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A163" w14:textId="77777777" w:rsidR="002F288D" w:rsidRDefault="002F288D" w:rsidP="00D46BFF">
            <w:pPr>
              <w:jc w:val="center"/>
              <w:rPr>
                <w:ins w:id="81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14537 - 12502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0B9D" w14:textId="77777777" w:rsidR="002F288D" w:rsidRDefault="002F288D" w:rsidP="00D46BFF">
            <w:pPr>
              <w:jc w:val="center"/>
              <w:rPr>
                <w:ins w:id="821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508 - 1148</w:t>
              </w:r>
            </w:ins>
          </w:p>
        </w:tc>
      </w:tr>
      <w:tr w:rsidR="002F288D" w14:paraId="26612F5F" w14:textId="77777777" w:rsidTr="00D46BFF">
        <w:trPr>
          <w:trHeight w:val="315"/>
          <w:jc w:val="center"/>
          <w:ins w:id="82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930D" w14:textId="77777777" w:rsidR="002F288D" w:rsidRDefault="002F288D" w:rsidP="00D46BFF">
            <w:pPr>
              <w:rPr>
                <w:ins w:id="82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2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41CD" w14:textId="77777777" w:rsidR="002F288D" w:rsidRDefault="002F288D" w:rsidP="00D46BFF">
            <w:pPr>
              <w:jc w:val="center"/>
              <w:rPr>
                <w:ins w:id="82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1469" w14:textId="77777777" w:rsidR="002F288D" w:rsidRDefault="002F288D" w:rsidP="00D46BFF">
            <w:pPr>
              <w:jc w:val="center"/>
              <w:rPr>
                <w:ins w:id="82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F02A" w14:textId="77777777" w:rsidR="002F288D" w:rsidRDefault="002F288D" w:rsidP="00D46BFF">
            <w:pPr>
              <w:jc w:val="center"/>
              <w:rPr>
                <w:ins w:id="83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43F0" w14:textId="77777777" w:rsidR="002F288D" w:rsidRDefault="002F288D" w:rsidP="00D46BFF">
            <w:pPr>
              <w:jc w:val="center"/>
              <w:rPr>
                <w:ins w:id="83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3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2B61F72" w14:textId="77777777" w:rsidTr="00D46BFF">
        <w:trPr>
          <w:trHeight w:val="300"/>
          <w:jc w:val="center"/>
          <w:ins w:id="83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198A" w14:textId="77777777" w:rsidR="002F288D" w:rsidRDefault="002F288D" w:rsidP="00D46BFF">
            <w:pPr>
              <w:rPr>
                <w:ins w:id="83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3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AEA7" w14:textId="77777777" w:rsidR="002F288D" w:rsidRDefault="002F288D" w:rsidP="00D46BFF">
            <w:pPr>
              <w:jc w:val="center"/>
              <w:rPr>
                <w:ins w:id="83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10074 - 8504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2FB0" w14:textId="77777777" w:rsidR="002F288D" w:rsidRDefault="002F288D" w:rsidP="00D46BFF">
            <w:pPr>
              <w:jc w:val="center"/>
              <w:rPr>
                <w:ins w:id="839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4506 - 5611</w:t>
              </w:r>
            </w:ins>
          </w:p>
        </w:tc>
      </w:tr>
      <w:tr w:rsidR="002F288D" w14:paraId="655B1A3B" w14:textId="77777777" w:rsidTr="00D46BFF">
        <w:trPr>
          <w:trHeight w:val="315"/>
          <w:jc w:val="center"/>
          <w:ins w:id="841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2E35" w14:textId="77777777" w:rsidR="002F288D" w:rsidRDefault="002F288D" w:rsidP="00D46BFF">
            <w:pPr>
              <w:rPr>
                <w:ins w:id="84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4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8044" w14:textId="77777777" w:rsidR="002F288D" w:rsidRDefault="002F288D" w:rsidP="00D46BFF">
            <w:pPr>
              <w:jc w:val="center"/>
              <w:rPr>
                <w:ins w:id="84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A8D0" w14:textId="77777777" w:rsidR="002F288D" w:rsidRDefault="002F288D" w:rsidP="00D46BFF">
            <w:pPr>
              <w:jc w:val="center"/>
              <w:rPr>
                <w:ins w:id="84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13EB" w14:textId="77777777" w:rsidR="002F288D" w:rsidRDefault="002F288D" w:rsidP="00D46BFF">
            <w:pPr>
              <w:jc w:val="center"/>
              <w:rPr>
                <w:ins w:id="84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4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0ED7" w14:textId="77777777" w:rsidR="002F288D" w:rsidRDefault="002F288D" w:rsidP="00D46BFF">
            <w:pPr>
              <w:jc w:val="center"/>
              <w:rPr>
                <w:ins w:id="85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5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771E147B" w14:textId="77777777" w:rsidTr="00D46BFF">
        <w:trPr>
          <w:trHeight w:val="300"/>
          <w:jc w:val="center"/>
          <w:ins w:id="85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3840" w14:textId="77777777" w:rsidR="002F288D" w:rsidRDefault="002F288D" w:rsidP="00D46BFF">
            <w:pPr>
              <w:rPr>
                <w:ins w:id="85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5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E1E3" w14:textId="77777777" w:rsidR="002F288D" w:rsidRDefault="002F288D" w:rsidP="00D46BFF">
            <w:pPr>
              <w:jc w:val="center"/>
              <w:rPr>
                <w:ins w:id="85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5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13863 - 15898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BE5E" w14:textId="77777777" w:rsidR="002F288D" w:rsidRDefault="002F288D" w:rsidP="00D46BFF">
            <w:pPr>
              <w:jc w:val="center"/>
              <w:rPr>
                <w:ins w:id="857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5952 - 6592</w:t>
              </w:r>
            </w:ins>
          </w:p>
        </w:tc>
      </w:tr>
      <w:tr w:rsidR="002F288D" w14:paraId="537979FF" w14:textId="77777777" w:rsidTr="00D46BFF">
        <w:trPr>
          <w:trHeight w:val="315"/>
          <w:jc w:val="center"/>
          <w:ins w:id="85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A818" w14:textId="77777777" w:rsidR="002F288D" w:rsidRDefault="002F288D" w:rsidP="00D46BFF">
            <w:pPr>
              <w:rPr>
                <w:ins w:id="86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92D6" w14:textId="77777777" w:rsidR="002F288D" w:rsidRDefault="002F288D" w:rsidP="00D46BFF">
            <w:pPr>
              <w:jc w:val="center"/>
              <w:rPr>
                <w:ins w:id="86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E7B8" w14:textId="77777777" w:rsidR="002F288D" w:rsidRDefault="002F288D" w:rsidP="00D46BFF">
            <w:pPr>
              <w:jc w:val="center"/>
              <w:rPr>
                <w:ins w:id="86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5EB9" w14:textId="77777777" w:rsidR="002F288D" w:rsidRDefault="002F288D" w:rsidP="00D46BFF">
            <w:pPr>
              <w:jc w:val="center"/>
              <w:rPr>
                <w:ins w:id="86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DA17" w14:textId="77777777" w:rsidR="002F288D" w:rsidRDefault="002F288D" w:rsidP="00D46BFF">
            <w:pPr>
              <w:jc w:val="center"/>
              <w:rPr>
                <w:ins w:id="86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6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288D" w14:paraId="445E36BA" w14:textId="77777777" w:rsidTr="00D46BFF">
        <w:trPr>
          <w:trHeight w:val="300"/>
          <w:jc w:val="center"/>
          <w:ins w:id="87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1D13" w14:textId="77777777" w:rsidR="002F288D" w:rsidRDefault="002F288D" w:rsidP="00D46BFF">
            <w:pPr>
              <w:rPr>
                <w:ins w:id="87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7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6242" w14:textId="77777777" w:rsidR="002F288D" w:rsidRDefault="002F288D" w:rsidP="00D46BFF">
            <w:pPr>
              <w:jc w:val="center"/>
              <w:rPr>
                <w:ins w:id="873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11226 - 12796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374D" w14:textId="77777777" w:rsidR="002F288D" w:rsidRDefault="002F288D" w:rsidP="00D46BFF">
            <w:pPr>
              <w:jc w:val="center"/>
              <w:rPr>
                <w:ins w:id="875" w:author="Nokia" w:date="2024-09-07T10:15:00Z" w16du:dateUtc="2024-09-07T08:15:00Z"/>
                <w:rFonts w:ascii="Arial" w:hAnsi="Arial" w:cs="Arial"/>
                <w:color w:val="000000"/>
                <w:sz w:val="16"/>
                <w:szCs w:val="16"/>
              </w:rPr>
            </w:pPr>
            <w:ins w:id="87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8589 - 9694</w:t>
              </w:r>
            </w:ins>
          </w:p>
        </w:tc>
      </w:tr>
      <w:tr w:rsidR="002F288D" w14:paraId="07F542AF" w14:textId="77777777" w:rsidTr="00D46BFF">
        <w:trPr>
          <w:trHeight w:val="300"/>
          <w:jc w:val="center"/>
          <w:ins w:id="877" w:author="Nokia" w:date="2024-09-07T10:15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486C" w14:textId="77777777" w:rsidR="002F288D" w:rsidRDefault="002F288D" w:rsidP="00D46BFF">
            <w:pPr>
              <w:rPr>
                <w:ins w:id="87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87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670BF955" w14:textId="77777777" w:rsidR="002F288D" w:rsidRDefault="002F288D" w:rsidP="002F288D">
      <w:pPr>
        <w:rPr>
          <w:ins w:id="880" w:author="Nokia" w:date="2024-09-07T10:15:00Z" w16du:dateUtc="2024-09-07T08:15:00Z"/>
          <w:snapToGrid w:val="0"/>
        </w:rPr>
      </w:pPr>
      <w:bookmarkStart w:id="881" w:name="_Toc173744051"/>
      <w:bookmarkEnd w:id="675"/>
    </w:p>
    <w:p w14:paraId="51690FD7" w14:textId="77777777" w:rsidR="002F288D" w:rsidRDefault="002F288D" w:rsidP="002F288D">
      <w:pPr>
        <w:rPr>
          <w:ins w:id="882" w:author="Nokia" w:date="2024-09-07T10:15:00Z" w16du:dateUtc="2024-09-07T08:15:00Z"/>
          <w:snapToGrid w:val="0"/>
        </w:rPr>
      </w:pPr>
      <w:ins w:id="883" w:author="Nokia" w:date="2024-09-07T10:15:00Z" w16du:dateUtc="2024-09-07T08:15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IMD3 from n1 and n71 into RX band n78.</w:t>
        </w:r>
      </w:ins>
    </w:p>
    <w:p w14:paraId="46917C67" w14:textId="77777777" w:rsidR="002F288D" w:rsidRDefault="002F288D" w:rsidP="002F288D">
      <w:pPr>
        <w:rPr>
          <w:ins w:id="884" w:author="Nokia" w:date="2024-09-07T10:15:00Z" w16du:dateUtc="2024-09-07T08:15:00Z"/>
          <w:snapToGrid w:val="0"/>
        </w:rPr>
      </w:pPr>
      <w:ins w:id="885" w:author="Nokia" w:date="2024-09-07T10:15:00Z" w16du:dateUtc="2024-09-07T08:15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from n1 and n78 into RX band n71.</w:t>
        </w:r>
      </w:ins>
    </w:p>
    <w:p w14:paraId="565E5854" w14:textId="77777777" w:rsidR="002F288D" w:rsidRDefault="002F288D" w:rsidP="002F288D">
      <w:pPr>
        <w:rPr>
          <w:ins w:id="886" w:author="Nokia" w:date="2024-09-07T10:15:00Z" w16du:dateUtc="2024-09-07T08:15:00Z"/>
          <w:snapToGrid w:val="0"/>
        </w:rPr>
      </w:pPr>
      <w:ins w:id="887" w:author="Nokia" w:date="2024-09-07T10:15:00Z" w16du:dateUtc="2024-09-07T08:15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from n71 and n78 into RX band n1.</w:t>
        </w:r>
      </w:ins>
    </w:p>
    <w:p w14:paraId="7C6F7158" w14:textId="77777777" w:rsidR="002F288D" w:rsidRDefault="002F288D" w:rsidP="002F288D">
      <w:pPr>
        <w:pStyle w:val="Heading5"/>
        <w:rPr>
          <w:ins w:id="888" w:author="Nokia" w:date="2024-09-07T10:15:00Z" w16du:dateUtc="2024-09-07T08:15:00Z"/>
          <w:snapToGrid w:val="0"/>
        </w:rPr>
      </w:pPr>
    </w:p>
    <w:p w14:paraId="5A5C2D36" w14:textId="77777777" w:rsidR="002F288D" w:rsidRPr="00242348" w:rsidRDefault="002F288D" w:rsidP="002F288D">
      <w:pPr>
        <w:pStyle w:val="Heading5"/>
        <w:rPr>
          <w:ins w:id="889" w:author="Nokia" w:date="2024-09-07T10:15:00Z" w16du:dateUtc="2024-09-07T08:15:00Z"/>
          <w:snapToGrid w:val="0"/>
        </w:rPr>
      </w:pPr>
      <w:ins w:id="890" w:author="Nokia" w:date="2024-09-07T10:15:00Z" w16du:dateUtc="2024-09-07T08:1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</w:ins>
    </w:p>
    <w:p w14:paraId="1D3F4E5B" w14:textId="77777777" w:rsidR="002F288D" w:rsidRPr="00140BB6" w:rsidRDefault="002F288D" w:rsidP="002F288D">
      <w:pPr>
        <w:rPr>
          <w:ins w:id="891" w:author="Nokia" w:date="2024-09-07T10:15:00Z" w16du:dateUtc="2024-09-07T08:15:00Z"/>
        </w:rPr>
      </w:pPr>
      <w:ins w:id="892" w:author="Nokia" w:date="2024-09-07T10:15:00Z" w16du:dateUtc="2024-09-07T08:1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71</w:t>
        </w:r>
        <w:r w:rsidRPr="00140BB6">
          <w:t xml:space="preserve"> interference analysis for CA_n</w:t>
        </w:r>
        <w:r>
          <w:t>1</w:t>
        </w:r>
        <w:r w:rsidRPr="00140BB6">
          <w:t>A-n</w:t>
        </w:r>
        <w:r>
          <w:t>78</w:t>
        </w:r>
        <w:r w:rsidRPr="00140BB6">
          <w:t>C with n</w:t>
        </w:r>
        <w:r>
          <w:t>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20ADB574" w14:textId="77777777" w:rsidR="002F288D" w:rsidRPr="00140BB6" w:rsidRDefault="002F288D" w:rsidP="002F288D">
      <w:pPr>
        <w:pStyle w:val="TH"/>
        <w:rPr>
          <w:ins w:id="893" w:author="Nokia" w:date="2024-09-07T10:15:00Z" w16du:dateUtc="2024-09-07T08:15:00Z"/>
        </w:rPr>
      </w:pPr>
      <w:ins w:id="894" w:author="Nokia" w:date="2024-09-07T10:15:00Z" w16du:dateUtc="2024-09-07T08:1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2F288D" w14:paraId="70ED6674" w14:textId="77777777" w:rsidTr="00D46BFF">
        <w:trPr>
          <w:trHeight w:val="315"/>
          <w:jc w:val="center"/>
          <w:ins w:id="895" w:author="Nokia" w:date="2024-09-07T10:1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E60D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89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626D" w14:textId="77777777" w:rsidR="002F288D" w:rsidRDefault="002F288D" w:rsidP="00D46BFF">
            <w:pPr>
              <w:jc w:val="center"/>
              <w:rPr>
                <w:ins w:id="89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EA68" w14:textId="77777777" w:rsidR="002F288D" w:rsidRDefault="002F288D" w:rsidP="00D46BFF">
            <w:pPr>
              <w:jc w:val="center"/>
              <w:rPr>
                <w:ins w:id="90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2F288D" w14:paraId="3E7C5121" w14:textId="77777777" w:rsidTr="00D46BFF">
        <w:trPr>
          <w:trHeight w:val="315"/>
          <w:jc w:val="center"/>
          <w:ins w:id="90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65B4" w14:textId="77777777" w:rsidR="002F288D" w:rsidRDefault="002F288D" w:rsidP="00D46BFF">
            <w:pPr>
              <w:jc w:val="center"/>
              <w:rPr>
                <w:ins w:id="90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8414" w14:textId="77777777" w:rsidR="002F288D" w:rsidRDefault="002F288D" w:rsidP="00D46BFF">
            <w:pPr>
              <w:jc w:val="center"/>
              <w:rPr>
                <w:ins w:id="905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6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DD5D" w14:textId="77777777" w:rsidR="002F288D" w:rsidRDefault="002F288D" w:rsidP="00D46BFF">
            <w:pPr>
              <w:jc w:val="center"/>
              <w:rPr>
                <w:ins w:id="90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1A6A" w14:textId="77777777" w:rsidR="002F288D" w:rsidRDefault="002F288D" w:rsidP="00D46BFF">
            <w:pPr>
              <w:jc w:val="center"/>
              <w:rPr>
                <w:ins w:id="90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4859" w14:textId="77777777" w:rsidR="002F288D" w:rsidRDefault="002F288D" w:rsidP="00D46BFF">
            <w:pPr>
              <w:jc w:val="center"/>
              <w:rPr>
                <w:ins w:id="91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2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288D" w14:paraId="77C2E9EE" w14:textId="77777777" w:rsidTr="00D46BFF">
        <w:trPr>
          <w:trHeight w:val="315"/>
          <w:jc w:val="center"/>
          <w:ins w:id="913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2DD0" w14:textId="77777777" w:rsidR="002F288D" w:rsidRDefault="002F288D" w:rsidP="00D46BFF">
            <w:pPr>
              <w:jc w:val="center"/>
              <w:rPr>
                <w:ins w:id="914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5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61B2" w14:textId="77777777" w:rsidR="002F288D" w:rsidRDefault="002F288D" w:rsidP="00D46BFF">
            <w:pPr>
              <w:jc w:val="center"/>
              <w:rPr>
                <w:ins w:id="916" w:author="Nokia" w:date="2024-09-07T10:15:00Z" w16du:dateUtc="2024-09-07T08:15:00Z"/>
                <w:color w:val="000000"/>
                <w:sz w:val="18"/>
                <w:szCs w:val="18"/>
              </w:rPr>
            </w:pPr>
            <w:ins w:id="917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E166" w14:textId="77777777" w:rsidR="002F288D" w:rsidRDefault="002F288D" w:rsidP="00D46BFF">
            <w:pPr>
              <w:jc w:val="center"/>
              <w:rPr>
                <w:ins w:id="918" w:author="Nokia" w:date="2024-09-07T10:15:00Z" w16du:dateUtc="2024-09-07T08:15:00Z"/>
                <w:color w:val="000000"/>
                <w:sz w:val="18"/>
                <w:szCs w:val="18"/>
              </w:rPr>
            </w:pPr>
            <w:ins w:id="919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2F288D" w14:paraId="11642D4B" w14:textId="77777777" w:rsidTr="00D46BFF">
        <w:trPr>
          <w:trHeight w:val="330"/>
          <w:jc w:val="center"/>
          <w:ins w:id="920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5489" w14:textId="77777777" w:rsidR="002F288D" w:rsidRDefault="002F288D" w:rsidP="00D46BFF">
            <w:pPr>
              <w:jc w:val="center"/>
              <w:rPr>
                <w:ins w:id="92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2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D605" w14:textId="77777777" w:rsidR="002F288D" w:rsidRDefault="002F288D" w:rsidP="00D46BFF">
            <w:pPr>
              <w:jc w:val="center"/>
              <w:rPr>
                <w:ins w:id="923" w:author="Nokia" w:date="2024-09-07T10:15:00Z" w16du:dateUtc="2024-09-07T08:15:00Z"/>
                <w:color w:val="000000"/>
                <w:sz w:val="18"/>
                <w:szCs w:val="18"/>
              </w:rPr>
            </w:pPr>
            <w:ins w:id="924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7E3E" w14:textId="77777777" w:rsidR="002F288D" w:rsidRDefault="002F288D" w:rsidP="00D46BFF">
            <w:pPr>
              <w:jc w:val="center"/>
              <w:rPr>
                <w:ins w:id="92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2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F740" w14:textId="77777777" w:rsidR="002F288D" w:rsidRDefault="002F288D" w:rsidP="00D46BFF">
            <w:pPr>
              <w:jc w:val="center"/>
              <w:rPr>
                <w:ins w:id="92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2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2F288D" w14:paraId="2FAD08F7" w14:textId="77777777" w:rsidTr="00D46BFF">
        <w:trPr>
          <w:trHeight w:val="315"/>
          <w:jc w:val="center"/>
          <w:ins w:id="929" w:author="Nokia" w:date="2024-09-07T10:1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3DF5" w14:textId="77777777" w:rsidR="002F288D" w:rsidRDefault="002F288D" w:rsidP="00D46BFF">
            <w:pPr>
              <w:jc w:val="center"/>
              <w:rPr>
                <w:ins w:id="93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C42F" w14:textId="77777777" w:rsidR="002F288D" w:rsidRDefault="002F288D" w:rsidP="00D46BFF">
            <w:pPr>
              <w:jc w:val="center"/>
              <w:rPr>
                <w:ins w:id="93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3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134C" w14:textId="77777777" w:rsidR="002F288D" w:rsidRDefault="002F288D" w:rsidP="00D46BFF">
            <w:pPr>
              <w:jc w:val="center"/>
              <w:rPr>
                <w:ins w:id="93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3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0461" w14:textId="77777777" w:rsidR="002F288D" w:rsidRDefault="002F288D" w:rsidP="00D46BFF">
            <w:pPr>
              <w:jc w:val="center"/>
              <w:rPr>
                <w:ins w:id="93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3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D8CD" w14:textId="77777777" w:rsidR="002F288D" w:rsidRDefault="002F288D" w:rsidP="00D46BFF">
            <w:pPr>
              <w:jc w:val="center"/>
              <w:rPr>
                <w:ins w:id="93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3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2F288D" w14:paraId="4F508CD3" w14:textId="77777777" w:rsidTr="00D46BFF">
        <w:trPr>
          <w:trHeight w:val="330"/>
          <w:jc w:val="center"/>
          <w:ins w:id="940" w:author="Nokia" w:date="2024-09-07T10:1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B311" w14:textId="77777777" w:rsidR="002F288D" w:rsidRDefault="002F288D" w:rsidP="00D46BFF">
            <w:pPr>
              <w:rPr>
                <w:ins w:id="94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43A9" w14:textId="77777777" w:rsidR="002F288D" w:rsidRDefault="002F288D" w:rsidP="00D46BFF">
            <w:pPr>
              <w:rPr>
                <w:ins w:id="94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4B82" w14:textId="77777777" w:rsidR="002F288D" w:rsidRDefault="002F288D" w:rsidP="00D46BFF">
            <w:pPr>
              <w:rPr>
                <w:ins w:id="94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C55F" w14:textId="77777777" w:rsidR="002F288D" w:rsidRDefault="002F288D" w:rsidP="00D46BFF">
            <w:pPr>
              <w:jc w:val="center"/>
              <w:rPr>
                <w:ins w:id="944" w:author="Nokia" w:date="2024-09-07T10:15:00Z" w16du:dateUtc="2024-09-07T08:15:00Z"/>
                <w:color w:val="000000"/>
                <w:sz w:val="18"/>
                <w:szCs w:val="18"/>
              </w:rPr>
            </w:pPr>
            <w:ins w:id="945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2F288D" w14:paraId="69BFA93A" w14:textId="77777777" w:rsidTr="00D46BFF">
        <w:trPr>
          <w:trHeight w:val="315"/>
          <w:jc w:val="center"/>
          <w:ins w:id="94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6726" w14:textId="77777777" w:rsidR="002F288D" w:rsidRDefault="002F288D" w:rsidP="00D46BFF">
            <w:pPr>
              <w:jc w:val="center"/>
              <w:rPr>
                <w:ins w:id="94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F73E" w14:textId="77777777" w:rsidR="002F288D" w:rsidRDefault="002F288D" w:rsidP="00D46BFF">
            <w:pPr>
              <w:jc w:val="center"/>
              <w:rPr>
                <w:ins w:id="94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5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E893" w14:textId="77777777" w:rsidR="002F288D" w:rsidRDefault="002F288D" w:rsidP="00D46BFF">
            <w:pPr>
              <w:jc w:val="center"/>
              <w:rPr>
                <w:ins w:id="95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5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548D" w14:textId="77777777" w:rsidR="002F288D" w:rsidRDefault="002F288D" w:rsidP="00D46BFF">
            <w:pPr>
              <w:jc w:val="center"/>
              <w:rPr>
                <w:ins w:id="95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5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7686" w14:textId="77777777" w:rsidR="002F288D" w:rsidRDefault="002F288D" w:rsidP="00D46BFF">
            <w:pPr>
              <w:jc w:val="center"/>
              <w:rPr>
                <w:ins w:id="95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5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2F288D" w14:paraId="78DB67C9" w14:textId="77777777" w:rsidTr="00D46BFF">
        <w:trPr>
          <w:trHeight w:val="315"/>
          <w:jc w:val="center"/>
          <w:ins w:id="957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F8E6" w14:textId="77777777" w:rsidR="002F288D" w:rsidRDefault="002F288D" w:rsidP="00D46BFF">
            <w:pPr>
              <w:jc w:val="center"/>
              <w:rPr>
                <w:ins w:id="95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96CD" w14:textId="77777777" w:rsidR="002F288D" w:rsidRDefault="002F288D" w:rsidP="00D46BFF">
            <w:pPr>
              <w:jc w:val="center"/>
              <w:rPr>
                <w:ins w:id="960" w:author="Nokia" w:date="2024-09-07T10:15:00Z" w16du:dateUtc="2024-09-07T08:15:00Z"/>
                <w:color w:val="000000"/>
                <w:sz w:val="18"/>
                <w:szCs w:val="18"/>
              </w:rPr>
            </w:pPr>
            <w:ins w:id="961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1720-1920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0B10" w14:textId="77777777" w:rsidR="002F288D" w:rsidRDefault="002F288D" w:rsidP="00D46BFF">
            <w:pPr>
              <w:jc w:val="center"/>
              <w:rPr>
                <w:ins w:id="962" w:author="Nokia" w:date="2024-09-07T10:15:00Z" w16du:dateUtc="2024-09-07T08:15:00Z"/>
                <w:color w:val="000000"/>
                <w:sz w:val="18"/>
                <w:szCs w:val="18"/>
              </w:rPr>
            </w:pPr>
            <w:ins w:id="963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1980-2180</w:t>
              </w:r>
            </w:ins>
          </w:p>
        </w:tc>
      </w:tr>
      <w:tr w:rsidR="002F288D" w14:paraId="05B7CC0E" w14:textId="77777777" w:rsidTr="00D46BFF">
        <w:trPr>
          <w:trHeight w:val="330"/>
          <w:jc w:val="center"/>
          <w:ins w:id="96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7758" w14:textId="77777777" w:rsidR="002F288D" w:rsidRDefault="002F288D" w:rsidP="00D46BFF">
            <w:pPr>
              <w:jc w:val="center"/>
              <w:rPr>
                <w:ins w:id="965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6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1F0C" w14:textId="77777777" w:rsidR="002F288D" w:rsidRDefault="002F288D" w:rsidP="00D46BFF">
            <w:pPr>
              <w:rPr>
                <w:ins w:id="967" w:author="Nokia" w:date="2024-09-07T10:15:00Z" w16du:dateUtc="2024-09-07T08:15:00Z"/>
                <w:i/>
                <w:iCs/>
                <w:color w:val="FF0000"/>
              </w:rPr>
            </w:pPr>
            <w:ins w:id="968" w:author="Nokia" w:date="2024-09-07T10:15:00Z" w16du:dateUtc="2024-09-07T08:15:00Z">
              <w:r>
                <w:rPr>
                  <w:i/>
                  <w:iCs/>
                  <w:color w:val="FF0000"/>
                </w:rPr>
                <w:t>N</w:t>
              </w:r>
              <w:r w:rsidRPr="00AC5397">
                <w:rPr>
                  <w:i/>
                  <w:iCs/>
                  <w:color w:val="FF0000"/>
                </w:rPr>
                <w:t>ote 1 applies. The bands are not of adjacent band groups</w:t>
              </w:r>
            </w:ins>
          </w:p>
        </w:tc>
      </w:tr>
      <w:tr w:rsidR="002F288D" w14:paraId="05736574" w14:textId="77777777" w:rsidTr="00D46BFF">
        <w:trPr>
          <w:trHeight w:val="315"/>
          <w:jc w:val="center"/>
          <w:ins w:id="969" w:author="Nokia" w:date="2024-09-07T10:1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ED81" w14:textId="77777777" w:rsidR="002F288D" w:rsidRDefault="002F288D" w:rsidP="00D46BFF">
            <w:pPr>
              <w:rPr>
                <w:ins w:id="97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97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3707C2B9" w14:textId="77777777" w:rsidR="002F288D" w:rsidRDefault="002F288D" w:rsidP="002F288D">
      <w:pPr>
        <w:rPr>
          <w:ins w:id="972" w:author="Nokia" w:date="2024-09-07T10:15:00Z" w16du:dateUtc="2024-09-07T08:15:00Z"/>
        </w:rPr>
      </w:pPr>
    </w:p>
    <w:p w14:paraId="3FC5F3CC" w14:textId="77777777" w:rsidR="002F288D" w:rsidRPr="00140BB6" w:rsidRDefault="002F288D" w:rsidP="002F288D">
      <w:pPr>
        <w:rPr>
          <w:ins w:id="973" w:author="Nokia" w:date="2024-09-07T10:15:00Z" w16du:dateUtc="2024-09-07T08:15:00Z"/>
        </w:rPr>
      </w:pPr>
      <w:ins w:id="974" w:author="Nokia" w:date="2024-09-07T10:15:00Z" w16du:dateUtc="2024-09-07T08:1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1</w:t>
        </w:r>
        <w:r w:rsidRPr="00140BB6">
          <w:t xml:space="preserve"> interference analysis for CA_n</w:t>
        </w:r>
        <w:r>
          <w:t>71</w:t>
        </w:r>
        <w:r w:rsidRPr="00140BB6">
          <w:t>A -n</w:t>
        </w:r>
        <w:r>
          <w:t>78</w:t>
        </w:r>
        <w:r w:rsidRPr="00140BB6">
          <w:t>C with n</w:t>
        </w:r>
        <w:r>
          <w:t>71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2826A29E" w14:textId="77777777" w:rsidR="002F288D" w:rsidRPr="00140BB6" w:rsidRDefault="002F288D" w:rsidP="002F288D">
      <w:pPr>
        <w:pStyle w:val="TH"/>
        <w:rPr>
          <w:ins w:id="975" w:author="Nokia" w:date="2024-09-07T10:15:00Z" w16du:dateUtc="2024-09-07T08:15:00Z"/>
        </w:rPr>
      </w:pPr>
      <w:ins w:id="976" w:author="Nokia" w:date="2024-09-07T10:15:00Z" w16du:dateUtc="2024-09-07T08:1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2F288D" w14:paraId="74D7A583" w14:textId="77777777" w:rsidTr="00D46BFF">
        <w:trPr>
          <w:trHeight w:val="315"/>
          <w:jc w:val="center"/>
          <w:ins w:id="977" w:author="Nokia" w:date="2024-09-07T10:1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4224" w14:textId="77777777" w:rsidR="002F288D" w:rsidRDefault="002F288D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979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4881" w14:textId="77777777" w:rsidR="002F288D" w:rsidRDefault="002F288D" w:rsidP="00D46BFF">
            <w:pPr>
              <w:jc w:val="center"/>
              <w:rPr>
                <w:ins w:id="98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4637" w14:textId="77777777" w:rsidR="002F288D" w:rsidRDefault="002F288D" w:rsidP="00D46BFF">
            <w:pPr>
              <w:jc w:val="center"/>
              <w:rPr>
                <w:ins w:id="98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2F288D" w14:paraId="066D7838" w14:textId="77777777" w:rsidTr="00D46BFF">
        <w:trPr>
          <w:trHeight w:val="315"/>
          <w:jc w:val="center"/>
          <w:ins w:id="984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8469" w14:textId="77777777" w:rsidR="002F288D" w:rsidRDefault="002F288D" w:rsidP="00D46BFF">
            <w:pPr>
              <w:jc w:val="center"/>
              <w:rPr>
                <w:ins w:id="985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6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6052" w14:textId="77777777" w:rsidR="002F288D" w:rsidRDefault="002F288D" w:rsidP="00D46BFF">
            <w:pPr>
              <w:jc w:val="center"/>
              <w:rPr>
                <w:ins w:id="98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221F" w14:textId="77777777" w:rsidR="002F288D" w:rsidRDefault="002F288D" w:rsidP="00D46BFF">
            <w:pPr>
              <w:jc w:val="center"/>
              <w:rPr>
                <w:ins w:id="98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F485" w14:textId="77777777" w:rsidR="002F288D" w:rsidRDefault="002F288D" w:rsidP="00D46BFF">
            <w:pPr>
              <w:jc w:val="center"/>
              <w:rPr>
                <w:ins w:id="991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2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9CDC" w14:textId="77777777" w:rsidR="002F288D" w:rsidRDefault="002F288D" w:rsidP="00D46BFF">
            <w:pPr>
              <w:jc w:val="center"/>
              <w:rPr>
                <w:ins w:id="99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288D" w14:paraId="64B32EBD" w14:textId="77777777" w:rsidTr="00D46BFF">
        <w:trPr>
          <w:trHeight w:val="315"/>
          <w:jc w:val="center"/>
          <w:ins w:id="995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BD15" w14:textId="77777777" w:rsidR="002F288D" w:rsidRDefault="002F288D" w:rsidP="00D46BFF">
            <w:pPr>
              <w:jc w:val="center"/>
              <w:rPr>
                <w:ins w:id="996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7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A611" w14:textId="77777777" w:rsidR="002F288D" w:rsidRDefault="002F288D" w:rsidP="00D46BFF">
            <w:pPr>
              <w:jc w:val="center"/>
              <w:rPr>
                <w:ins w:id="998" w:author="Nokia" w:date="2024-09-07T10:15:00Z" w16du:dateUtc="2024-09-07T08:15:00Z"/>
                <w:color w:val="000000"/>
                <w:sz w:val="18"/>
                <w:szCs w:val="18"/>
              </w:rPr>
            </w:pPr>
            <w:ins w:id="999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D967" w14:textId="77777777" w:rsidR="002F288D" w:rsidRDefault="002F288D" w:rsidP="00D46BFF">
            <w:pPr>
              <w:jc w:val="center"/>
              <w:rPr>
                <w:ins w:id="1000" w:author="Nokia" w:date="2024-09-07T10:15:00Z" w16du:dateUtc="2024-09-07T08:15:00Z"/>
                <w:color w:val="000000"/>
                <w:sz w:val="18"/>
                <w:szCs w:val="18"/>
              </w:rPr>
            </w:pPr>
            <w:ins w:id="1001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2F288D" w14:paraId="2C24EF86" w14:textId="77777777" w:rsidTr="00D46BFF">
        <w:trPr>
          <w:trHeight w:val="330"/>
          <w:jc w:val="center"/>
          <w:ins w:id="1002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FF32" w14:textId="77777777" w:rsidR="002F288D" w:rsidRDefault="002F288D" w:rsidP="00D46BFF">
            <w:pPr>
              <w:jc w:val="center"/>
              <w:rPr>
                <w:ins w:id="100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4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08A4" w14:textId="77777777" w:rsidR="002F288D" w:rsidRDefault="002F288D" w:rsidP="00D46BFF">
            <w:pPr>
              <w:jc w:val="center"/>
              <w:rPr>
                <w:ins w:id="1005" w:author="Nokia" w:date="2024-09-07T10:15:00Z" w16du:dateUtc="2024-09-07T08:15:00Z"/>
                <w:color w:val="000000"/>
                <w:sz w:val="18"/>
                <w:szCs w:val="18"/>
              </w:rPr>
            </w:pPr>
            <w:ins w:id="1006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4F80" w14:textId="77777777" w:rsidR="002F288D" w:rsidRDefault="002F288D" w:rsidP="00D46BFF">
            <w:pPr>
              <w:jc w:val="center"/>
              <w:rPr>
                <w:ins w:id="100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A5C3" w14:textId="77777777" w:rsidR="002F288D" w:rsidRDefault="002F288D" w:rsidP="00D46BFF">
            <w:pPr>
              <w:jc w:val="center"/>
              <w:rPr>
                <w:ins w:id="1009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2F288D" w14:paraId="4B05DAB0" w14:textId="77777777" w:rsidTr="00D46BFF">
        <w:trPr>
          <w:trHeight w:val="315"/>
          <w:jc w:val="center"/>
          <w:ins w:id="1011" w:author="Nokia" w:date="2024-09-07T10:1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BEAC" w14:textId="77777777" w:rsidR="002F288D" w:rsidRDefault="002F288D" w:rsidP="00D46BFF">
            <w:pPr>
              <w:jc w:val="center"/>
              <w:rPr>
                <w:ins w:id="1012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3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A1E8" w14:textId="77777777" w:rsidR="002F288D" w:rsidRDefault="002F288D" w:rsidP="00D46BFF">
            <w:pPr>
              <w:jc w:val="center"/>
              <w:rPr>
                <w:ins w:id="101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F774" w14:textId="77777777" w:rsidR="002F288D" w:rsidRDefault="002F288D" w:rsidP="00D46BFF">
            <w:pPr>
              <w:jc w:val="center"/>
              <w:rPr>
                <w:ins w:id="1016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037E" w14:textId="77777777" w:rsidR="002F288D" w:rsidRDefault="002F288D" w:rsidP="00D46BFF">
            <w:pPr>
              <w:jc w:val="center"/>
              <w:rPr>
                <w:ins w:id="1018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D743" w14:textId="77777777" w:rsidR="002F288D" w:rsidRDefault="002F288D" w:rsidP="00D46BFF">
            <w:pPr>
              <w:jc w:val="center"/>
              <w:rPr>
                <w:ins w:id="1020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21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2F288D" w14:paraId="1E09B328" w14:textId="77777777" w:rsidTr="00D46BFF">
        <w:trPr>
          <w:trHeight w:val="330"/>
          <w:jc w:val="center"/>
          <w:ins w:id="1022" w:author="Nokia" w:date="2024-09-07T10:1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785D" w14:textId="77777777" w:rsidR="002F288D" w:rsidRDefault="002F288D" w:rsidP="00D46BFF">
            <w:pPr>
              <w:rPr>
                <w:ins w:id="1023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6D3D" w14:textId="77777777" w:rsidR="002F288D" w:rsidRDefault="002F288D" w:rsidP="00D46BFF">
            <w:pPr>
              <w:rPr>
                <w:ins w:id="1024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94C1" w14:textId="77777777" w:rsidR="002F288D" w:rsidRDefault="002F288D" w:rsidP="00D46BFF">
            <w:pPr>
              <w:rPr>
                <w:ins w:id="102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708C" w14:textId="77777777" w:rsidR="002F288D" w:rsidRDefault="002F288D" w:rsidP="00D46BFF">
            <w:pPr>
              <w:jc w:val="center"/>
              <w:rPr>
                <w:ins w:id="1026" w:author="Nokia" w:date="2024-09-07T10:15:00Z" w16du:dateUtc="2024-09-07T08:15:00Z"/>
                <w:color w:val="000000"/>
                <w:sz w:val="18"/>
                <w:szCs w:val="18"/>
              </w:rPr>
            </w:pPr>
            <w:ins w:id="1027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2F288D" w14:paraId="50D1B0CD" w14:textId="77777777" w:rsidTr="00D46BFF">
        <w:trPr>
          <w:trHeight w:val="315"/>
          <w:jc w:val="center"/>
          <w:ins w:id="1028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C897" w14:textId="77777777" w:rsidR="002F288D" w:rsidRDefault="002F288D" w:rsidP="00D46BFF">
            <w:pPr>
              <w:jc w:val="center"/>
              <w:rPr>
                <w:ins w:id="1029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0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3881" w14:textId="77777777" w:rsidR="002F288D" w:rsidRDefault="002F288D" w:rsidP="00D46BFF">
            <w:pPr>
              <w:jc w:val="center"/>
              <w:rPr>
                <w:ins w:id="1031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52DB" w14:textId="77777777" w:rsidR="002F288D" w:rsidRDefault="002F288D" w:rsidP="00D46BFF">
            <w:pPr>
              <w:jc w:val="center"/>
              <w:rPr>
                <w:ins w:id="1033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528E" w14:textId="77777777" w:rsidR="002F288D" w:rsidRDefault="002F288D" w:rsidP="00D46BFF">
            <w:pPr>
              <w:jc w:val="center"/>
              <w:rPr>
                <w:ins w:id="1035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36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F7DE" w14:textId="77777777" w:rsidR="002F288D" w:rsidRDefault="002F288D" w:rsidP="00D46BFF">
            <w:pPr>
              <w:jc w:val="center"/>
              <w:rPr>
                <w:ins w:id="1037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2F288D" w14:paraId="211F5763" w14:textId="77777777" w:rsidTr="00D46BFF">
        <w:trPr>
          <w:trHeight w:val="315"/>
          <w:jc w:val="center"/>
          <w:ins w:id="1039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884F" w14:textId="77777777" w:rsidR="002F288D" w:rsidRDefault="002F288D" w:rsidP="00D46BFF">
            <w:pPr>
              <w:jc w:val="center"/>
              <w:rPr>
                <w:ins w:id="1040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1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FE64" w14:textId="77777777" w:rsidR="002F288D" w:rsidRDefault="002F288D" w:rsidP="00D46BFF">
            <w:pPr>
              <w:jc w:val="center"/>
              <w:rPr>
                <w:ins w:id="1042" w:author="Nokia" w:date="2024-09-07T10:15:00Z" w16du:dateUtc="2024-09-07T08:15:00Z"/>
                <w:color w:val="000000"/>
                <w:sz w:val="18"/>
                <w:szCs w:val="18"/>
              </w:rPr>
            </w:pPr>
            <w:ins w:id="1043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463-663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04F0" w14:textId="77777777" w:rsidR="002F288D" w:rsidRDefault="002F288D" w:rsidP="00D46BFF">
            <w:pPr>
              <w:jc w:val="center"/>
              <w:rPr>
                <w:ins w:id="1044" w:author="Nokia" w:date="2024-09-07T10:15:00Z" w16du:dateUtc="2024-09-07T08:15:00Z"/>
                <w:color w:val="000000"/>
                <w:sz w:val="18"/>
                <w:szCs w:val="18"/>
              </w:rPr>
            </w:pPr>
            <w:ins w:id="1045" w:author="Nokia" w:date="2024-09-07T10:15:00Z" w16du:dateUtc="2024-09-07T08:15:00Z">
              <w:r>
                <w:rPr>
                  <w:color w:val="000000"/>
                  <w:sz w:val="18"/>
                  <w:szCs w:val="18"/>
                </w:rPr>
                <w:t>698-898</w:t>
              </w:r>
            </w:ins>
          </w:p>
        </w:tc>
      </w:tr>
      <w:tr w:rsidR="002F288D" w14:paraId="4A84CE6A" w14:textId="77777777" w:rsidTr="00D46BFF">
        <w:trPr>
          <w:trHeight w:val="330"/>
          <w:jc w:val="center"/>
          <w:ins w:id="1046" w:author="Nokia" w:date="2024-09-07T10:1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2F88" w14:textId="77777777" w:rsidR="002F288D" w:rsidRDefault="002F288D" w:rsidP="00D46BFF">
            <w:pPr>
              <w:jc w:val="center"/>
              <w:rPr>
                <w:ins w:id="1047" w:author="Nokia" w:date="2024-09-07T10:15:00Z" w16du:dateUtc="2024-09-07T08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8" w:author="Nokia" w:date="2024-09-07T10:15:00Z" w16du:dateUtc="2024-09-07T08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4196" w14:textId="77777777" w:rsidR="002F288D" w:rsidRDefault="002F288D" w:rsidP="00D46BFF">
            <w:pPr>
              <w:rPr>
                <w:ins w:id="1049" w:author="Nokia" w:date="2024-09-07T10:15:00Z" w16du:dateUtc="2024-09-07T08:15:00Z"/>
                <w:i/>
                <w:iCs/>
                <w:color w:val="FF0000"/>
              </w:rPr>
            </w:pPr>
            <w:ins w:id="1050" w:author="Nokia" w:date="2024-09-07T10:15:00Z" w16du:dateUtc="2024-09-07T08:15:00Z">
              <w:r>
                <w:rPr>
                  <w:i/>
                  <w:iCs/>
                  <w:color w:val="FF0000"/>
                </w:rPr>
                <w:t>N</w:t>
              </w:r>
              <w:r w:rsidRPr="00AC5397">
                <w:rPr>
                  <w:i/>
                  <w:iCs/>
                  <w:color w:val="FF0000"/>
                </w:rPr>
                <w:t>ote 1 applies. The bands are not of adjacent band groups</w:t>
              </w:r>
            </w:ins>
          </w:p>
        </w:tc>
      </w:tr>
      <w:tr w:rsidR="002F288D" w14:paraId="79A0088F" w14:textId="77777777" w:rsidTr="00D46BFF">
        <w:trPr>
          <w:trHeight w:val="315"/>
          <w:jc w:val="center"/>
          <w:ins w:id="1051" w:author="Nokia" w:date="2024-09-07T10:1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97D1" w14:textId="77777777" w:rsidR="002F288D" w:rsidRDefault="002F288D" w:rsidP="00D46BFF">
            <w:pPr>
              <w:rPr>
                <w:ins w:id="1052" w:author="Nokia" w:date="2024-09-07T10:15:00Z" w16du:dateUtc="2024-09-07T08:15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Nokia" w:date="2024-09-07T10:15:00Z" w16du:dateUtc="2024-09-07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0B755BC6" w14:textId="77777777" w:rsidR="002F288D" w:rsidRDefault="002F288D" w:rsidP="002F288D">
      <w:pPr>
        <w:pStyle w:val="Heading4"/>
        <w:rPr>
          <w:ins w:id="1054" w:author="Nokia" w:date="2024-09-07T10:15:00Z" w16du:dateUtc="2024-09-07T08:15:00Z"/>
        </w:rPr>
      </w:pPr>
    </w:p>
    <w:p w14:paraId="304E7E4B" w14:textId="77777777" w:rsidR="002F288D" w:rsidRDefault="002F288D" w:rsidP="002F288D">
      <w:pPr>
        <w:pStyle w:val="Heading4"/>
        <w:rPr>
          <w:ins w:id="1055" w:author="Nokia" w:date="2024-09-07T10:15:00Z" w16du:dateUtc="2024-09-07T08:15:00Z"/>
        </w:rPr>
      </w:pPr>
      <w:ins w:id="1056" w:author="Nokia" w:date="2024-09-07T10:15:00Z" w16du:dateUtc="2024-09-07T08:15:00Z">
        <w:r w:rsidRPr="00AB69C8">
          <w:t>5.x.2.</w:t>
        </w:r>
        <w:r>
          <w:t>2</w:t>
        </w:r>
        <w:r w:rsidRPr="00AB69C8">
          <w:tab/>
          <w:t>REFSENS requirements</w:t>
        </w:r>
        <w:bookmarkEnd w:id="881"/>
      </w:ins>
    </w:p>
    <w:p w14:paraId="4E4FC209" w14:textId="77777777" w:rsidR="002F288D" w:rsidRPr="00F60F23" w:rsidRDefault="002F288D" w:rsidP="002F288D">
      <w:pPr>
        <w:rPr>
          <w:ins w:id="1057" w:author="Nokia" w:date="2024-09-07T10:15:00Z" w16du:dateUtc="2024-09-07T08:15:00Z"/>
        </w:rPr>
      </w:pPr>
      <w:ins w:id="1058" w:author="Nokia" w:date="2024-09-07T10:15:00Z" w16du:dateUtc="2024-09-07T08:15:00Z">
        <w:r>
          <w:t>The MSD requirements are re-used from CA_n1-n78-n105.</w:t>
        </w:r>
      </w:ins>
    </w:p>
    <w:p w14:paraId="64D3B559" w14:textId="77777777" w:rsidR="002F288D" w:rsidRDefault="002F288D" w:rsidP="002F288D">
      <w:pPr>
        <w:keepNext/>
        <w:keepLines/>
        <w:spacing w:before="240" w:after="120"/>
        <w:jc w:val="center"/>
        <w:rPr>
          <w:ins w:id="1059" w:author="Nokia" w:date="2024-09-07T10:15:00Z" w16du:dateUtc="2024-09-07T08:15:00Z"/>
          <w:rFonts w:ascii="Arial" w:hAnsi="Arial" w:cs="Arial"/>
          <w:b/>
          <w:lang w:val="en-US"/>
        </w:rPr>
      </w:pPr>
      <w:ins w:id="1060" w:author="Nokia" w:date="2024-09-07T10:15:00Z" w16du:dateUtc="2024-09-07T08:15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2F288D" w:rsidRPr="006E069C" w14:paraId="166BF374" w14:textId="77777777" w:rsidTr="00D46BFF">
        <w:trPr>
          <w:trHeight w:val="20"/>
          <w:jc w:val="center"/>
          <w:ins w:id="1061" w:author="Nokia" w:date="2024-09-07T10:1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28E10E9F" w14:textId="77777777" w:rsidR="002F288D" w:rsidRPr="006E069C" w:rsidRDefault="002F288D" w:rsidP="00D46BFF">
            <w:pPr>
              <w:pStyle w:val="TAH"/>
              <w:rPr>
                <w:ins w:id="1062" w:author="Nokia" w:date="2024-09-07T10:15:00Z" w16du:dateUtc="2024-09-07T08:15:00Z"/>
                <w:rFonts w:eastAsiaTheme="minorEastAsia"/>
                <w:lang w:val="en-US" w:eastAsia="en-US"/>
              </w:rPr>
            </w:pPr>
            <w:ins w:id="1063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AA3D4" w14:textId="77777777" w:rsidR="002F288D" w:rsidRPr="006E069C" w:rsidRDefault="002F288D" w:rsidP="00D46BFF">
            <w:pPr>
              <w:pStyle w:val="TAH"/>
              <w:rPr>
                <w:ins w:id="1064" w:author="Nokia" w:date="2024-09-07T10:15:00Z" w16du:dateUtc="2024-09-07T08:15:00Z"/>
                <w:rFonts w:eastAsiaTheme="minorEastAsia"/>
                <w:lang w:eastAsia="en-US"/>
              </w:rPr>
            </w:pPr>
            <w:ins w:id="1065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2F288D" w:rsidRPr="006E069C" w14:paraId="7191B062" w14:textId="77777777" w:rsidTr="00D46BFF">
        <w:trPr>
          <w:trHeight w:val="648"/>
          <w:jc w:val="center"/>
          <w:ins w:id="1066" w:author="Nokia" w:date="2024-09-07T10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7126" w14:textId="77777777" w:rsidR="002F288D" w:rsidRPr="006E069C" w:rsidRDefault="002F288D" w:rsidP="00D46BFF">
            <w:pPr>
              <w:pStyle w:val="TAH"/>
              <w:rPr>
                <w:ins w:id="1067" w:author="Nokia" w:date="2024-09-07T10:15:00Z" w16du:dateUtc="2024-09-07T08:15:00Z"/>
                <w:rFonts w:eastAsiaTheme="minorEastAsia"/>
                <w:lang w:eastAsia="en-US"/>
              </w:rPr>
            </w:pPr>
            <w:ins w:id="1068" w:author="Nokia" w:date="2024-09-07T10:15:00Z" w16du:dateUtc="2024-09-07T08:1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87A3" w14:textId="77777777" w:rsidR="002F288D" w:rsidRPr="006E069C" w:rsidRDefault="002F288D" w:rsidP="00D46BFF">
            <w:pPr>
              <w:pStyle w:val="TAH"/>
              <w:rPr>
                <w:ins w:id="1069" w:author="Nokia" w:date="2024-09-07T10:15:00Z" w16du:dateUtc="2024-09-07T08:15:00Z"/>
                <w:rFonts w:eastAsiaTheme="minorEastAsia"/>
                <w:lang w:eastAsia="en-US"/>
              </w:rPr>
            </w:pPr>
            <w:ins w:id="1070" w:author="Nokia" w:date="2024-09-07T10:15:00Z" w16du:dateUtc="2024-09-07T08:1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40F9" w14:textId="77777777" w:rsidR="002F288D" w:rsidRPr="006E069C" w:rsidRDefault="002F288D" w:rsidP="00D46BFF">
            <w:pPr>
              <w:pStyle w:val="TAH"/>
              <w:rPr>
                <w:ins w:id="1071" w:author="Nokia" w:date="2024-09-07T10:15:00Z" w16du:dateUtc="2024-09-07T08:15:00Z"/>
                <w:rFonts w:eastAsiaTheme="minorEastAsia"/>
                <w:lang w:eastAsia="en-US"/>
              </w:rPr>
            </w:pPr>
            <w:ins w:id="1072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23F" w14:textId="77777777" w:rsidR="002F288D" w:rsidRPr="006E069C" w:rsidRDefault="002F288D" w:rsidP="00D46BFF">
            <w:pPr>
              <w:pStyle w:val="TAH"/>
              <w:rPr>
                <w:ins w:id="1073" w:author="Nokia" w:date="2024-09-07T10:15:00Z" w16du:dateUtc="2024-09-07T08:15:00Z"/>
                <w:rFonts w:eastAsiaTheme="minorEastAsia"/>
                <w:lang w:eastAsia="en-US"/>
              </w:rPr>
            </w:pPr>
            <w:ins w:id="1074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00CB" w14:textId="77777777" w:rsidR="002F288D" w:rsidRPr="006E069C" w:rsidRDefault="002F288D" w:rsidP="00D46BFF">
            <w:pPr>
              <w:pStyle w:val="TAH"/>
              <w:rPr>
                <w:ins w:id="1075" w:author="Nokia" w:date="2024-09-07T10:15:00Z" w16du:dateUtc="2024-09-07T08:15:00Z"/>
                <w:rFonts w:eastAsiaTheme="minorEastAsia"/>
                <w:lang w:eastAsia="en-US"/>
              </w:rPr>
            </w:pPr>
            <w:ins w:id="1076" w:author="Nokia" w:date="2024-09-07T10:15:00Z" w16du:dateUtc="2024-09-07T08:15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7A6" w14:textId="77777777" w:rsidR="002F288D" w:rsidRPr="006E069C" w:rsidRDefault="002F288D" w:rsidP="00D46BFF">
            <w:pPr>
              <w:pStyle w:val="TAH"/>
              <w:rPr>
                <w:ins w:id="1077" w:author="Nokia" w:date="2024-09-07T10:15:00Z" w16du:dateUtc="2024-09-07T08:15:00Z"/>
                <w:rFonts w:eastAsiaTheme="minorEastAsia"/>
                <w:lang w:eastAsia="en-US"/>
              </w:rPr>
            </w:pPr>
            <w:ins w:id="1078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1DFF" w14:textId="77777777" w:rsidR="002F288D" w:rsidRPr="006E069C" w:rsidRDefault="002F288D" w:rsidP="00D46BFF">
            <w:pPr>
              <w:pStyle w:val="TAH"/>
              <w:rPr>
                <w:ins w:id="1079" w:author="Nokia" w:date="2024-09-07T10:15:00Z" w16du:dateUtc="2024-09-07T08:15:00Z"/>
                <w:rFonts w:eastAsiaTheme="minorEastAsia"/>
                <w:lang w:eastAsia="en-US"/>
              </w:rPr>
            </w:pPr>
            <w:ins w:id="1080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D4C" w14:textId="77777777" w:rsidR="002F288D" w:rsidRPr="006E069C" w:rsidRDefault="002F288D" w:rsidP="00D46BFF">
            <w:pPr>
              <w:pStyle w:val="TAH"/>
              <w:rPr>
                <w:ins w:id="1081" w:author="Nokia" w:date="2024-09-07T10:15:00Z" w16du:dateUtc="2024-09-07T08:15:00Z"/>
                <w:rFonts w:eastAsiaTheme="minorEastAsia"/>
                <w:lang w:eastAsia="en-US"/>
              </w:rPr>
            </w:pPr>
            <w:ins w:id="1082" w:author="Nokia" w:date="2024-09-07T10:15:00Z" w16du:dateUtc="2024-09-07T08:15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5F66" w14:textId="77777777" w:rsidR="002F288D" w:rsidRPr="006E069C" w:rsidRDefault="002F288D" w:rsidP="00D46BFF">
            <w:pPr>
              <w:pStyle w:val="TAH"/>
              <w:rPr>
                <w:ins w:id="1083" w:author="Nokia" w:date="2024-09-07T10:15:00Z" w16du:dateUtc="2024-09-07T08:15:00Z"/>
                <w:rFonts w:eastAsiaTheme="minorEastAsia"/>
                <w:lang w:eastAsia="en-US"/>
              </w:rPr>
            </w:pPr>
          </w:p>
        </w:tc>
      </w:tr>
      <w:tr w:rsidR="002F288D" w:rsidRPr="006E069C" w14:paraId="50AEDA24" w14:textId="77777777" w:rsidTr="00D46BFF">
        <w:trPr>
          <w:trHeight w:val="187"/>
          <w:jc w:val="center"/>
          <w:ins w:id="1084" w:author="Nokia" w:date="2024-09-07T10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881C1" w14:textId="77777777" w:rsidR="002F288D" w:rsidRPr="006E069C" w:rsidRDefault="002F288D" w:rsidP="00D46BFF">
            <w:pPr>
              <w:pStyle w:val="TAC"/>
              <w:rPr>
                <w:ins w:id="1085" w:author="Nokia" w:date="2024-09-07T10:15:00Z" w16du:dateUtc="2024-09-07T08:15:00Z"/>
                <w:rFonts w:eastAsiaTheme="minorEastAsia"/>
                <w:lang w:val="en-US" w:eastAsia="zh-CN"/>
              </w:rPr>
            </w:pPr>
            <w:ins w:id="1086" w:author="Nokia" w:date="2024-09-07T10:15:00Z" w16du:dateUtc="2024-09-07T08:15:00Z">
              <w:r>
                <w:rPr>
                  <w:rFonts w:eastAsiaTheme="minorEastAsia"/>
                  <w:lang w:val="en-US" w:eastAsia="zh-CN"/>
                </w:rPr>
                <w:t>CA_n1-n71-n78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6C785" w14:textId="77777777" w:rsidR="002F288D" w:rsidRPr="006E069C" w:rsidRDefault="002F288D" w:rsidP="00D46BFF">
            <w:pPr>
              <w:pStyle w:val="TAC"/>
              <w:rPr>
                <w:ins w:id="1087" w:author="Nokia" w:date="2024-09-07T10:15:00Z" w16du:dateUtc="2024-09-07T08:15:00Z"/>
                <w:rFonts w:eastAsiaTheme="minorEastAsia"/>
                <w:lang w:val="en-US" w:eastAsia="zh-CN"/>
              </w:rPr>
            </w:pPr>
            <w:ins w:id="1088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0FD47" w14:textId="77777777" w:rsidR="002F288D" w:rsidRPr="006E069C" w:rsidRDefault="002F288D" w:rsidP="00D46BFF">
            <w:pPr>
              <w:pStyle w:val="TAC"/>
              <w:rPr>
                <w:ins w:id="1089" w:author="Nokia" w:date="2024-09-07T10:15:00Z" w16du:dateUtc="2024-09-07T08:15:00Z"/>
                <w:rFonts w:eastAsiaTheme="minorEastAsia"/>
                <w:lang w:val="en-US" w:eastAsia="zh-CN"/>
              </w:rPr>
            </w:pPr>
            <w:ins w:id="1090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15CF8" w14:textId="77777777" w:rsidR="002F288D" w:rsidRPr="006E069C" w:rsidRDefault="002F288D" w:rsidP="00D46BFF">
            <w:pPr>
              <w:pStyle w:val="TAC"/>
              <w:rPr>
                <w:ins w:id="1091" w:author="Nokia" w:date="2024-09-07T10:15:00Z" w16du:dateUtc="2024-09-07T08:15:00Z"/>
                <w:rFonts w:eastAsiaTheme="minorEastAsia"/>
                <w:lang w:val="en-US" w:eastAsia="zh-CN"/>
              </w:rPr>
            </w:pPr>
            <w:ins w:id="1092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85734" w14:textId="77777777" w:rsidR="002F288D" w:rsidRPr="006E069C" w:rsidRDefault="002F288D" w:rsidP="00D46BFF">
            <w:pPr>
              <w:pStyle w:val="TAC"/>
              <w:rPr>
                <w:ins w:id="1093" w:author="Nokia" w:date="2024-09-07T10:15:00Z" w16du:dateUtc="2024-09-07T08:15:00Z"/>
                <w:rFonts w:eastAsiaTheme="minorEastAsia"/>
                <w:lang w:val="en-US" w:eastAsia="zh-CN"/>
              </w:rPr>
            </w:pPr>
            <w:ins w:id="1094" w:author="Nokia" w:date="2024-09-07T10:15:00Z" w16du:dateUtc="2024-09-07T08:1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6602D" w14:textId="77777777" w:rsidR="002F288D" w:rsidRPr="006E069C" w:rsidRDefault="002F288D" w:rsidP="00D46BFF">
            <w:pPr>
              <w:pStyle w:val="TAC"/>
              <w:rPr>
                <w:ins w:id="1095" w:author="Nokia" w:date="2024-09-07T10:15:00Z" w16du:dateUtc="2024-09-07T08:15:00Z"/>
                <w:rFonts w:eastAsiaTheme="minorEastAsia"/>
                <w:lang w:val="en-US" w:eastAsia="zh-CN"/>
              </w:rPr>
            </w:pPr>
            <w:ins w:id="1096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629B" w14:textId="77777777" w:rsidR="002F288D" w:rsidRPr="006E069C" w:rsidRDefault="002F288D" w:rsidP="00D46BFF">
            <w:pPr>
              <w:pStyle w:val="TAC"/>
              <w:rPr>
                <w:ins w:id="1097" w:author="Nokia" w:date="2024-09-07T10:15:00Z" w16du:dateUtc="2024-09-07T08:15:00Z"/>
                <w:rFonts w:eastAsiaTheme="minorEastAsia"/>
                <w:lang w:val="en-US" w:eastAsia="zh-CN"/>
              </w:rPr>
            </w:pPr>
            <w:ins w:id="1098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7C05B" w14:textId="77777777" w:rsidR="002F288D" w:rsidRPr="006E069C" w:rsidRDefault="002F288D" w:rsidP="00D46BFF">
            <w:pPr>
              <w:pStyle w:val="TAC"/>
              <w:rPr>
                <w:ins w:id="1099" w:author="Nokia" w:date="2024-09-07T10:15:00Z" w16du:dateUtc="2024-09-07T08:15:00Z"/>
                <w:rFonts w:eastAsiaTheme="minorEastAsia"/>
                <w:lang w:val="en-US" w:eastAsia="zh-CN"/>
              </w:rPr>
            </w:pPr>
            <w:ins w:id="1100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B3A0D" w14:textId="77777777" w:rsidR="002F288D" w:rsidRPr="006E069C" w:rsidRDefault="002F288D" w:rsidP="00D46BFF">
            <w:pPr>
              <w:pStyle w:val="TAC"/>
              <w:rPr>
                <w:ins w:id="1101" w:author="Nokia" w:date="2024-09-07T10:15:00Z" w16du:dateUtc="2024-09-07T08:15:00Z"/>
                <w:rFonts w:eastAsiaTheme="minorEastAsia"/>
                <w:lang w:eastAsia="en-US"/>
              </w:rPr>
            </w:pPr>
            <w:ins w:id="1102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04ED77C8" w14:textId="77777777" w:rsidTr="00D46BFF">
        <w:trPr>
          <w:trHeight w:val="187"/>
          <w:jc w:val="center"/>
          <w:ins w:id="1103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3739D" w14:textId="77777777" w:rsidR="002F288D" w:rsidRPr="006E069C" w:rsidRDefault="002F288D" w:rsidP="00D46BFF">
            <w:pPr>
              <w:pStyle w:val="TAC"/>
              <w:rPr>
                <w:ins w:id="1104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3463" w14:textId="77777777" w:rsidR="002F288D" w:rsidRPr="00D462F1" w:rsidRDefault="002F288D" w:rsidP="00D46BFF">
            <w:pPr>
              <w:pStyle w:val="TAC"/>
              <w:rPr>
                <w:ins w:id="1105" w:author="Nokia" w:date="2024-09-07T10:15:00Z" w16du:dateUtc="2024-09-07T08:15:00Z"/>
                <w:rFonts w:cs="Arial"/>
                <w:color w:val="000000"/>
                <w:szCs w:val="18"/>
              </w:rPr>
            </w:pPr>
            <w:ins w:id="1106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9872" w14:textId="77777777" w:rsidR="002F288D" w:rsidRPr="00D462F1" w:rsidRDefault="002F288D" w:rsidP="00D46BFF">
            <w:pPr>
              <w:pStyle w:val="TAC"/>
              <w:rPr>
                <w:ins w:id="1107" w:author="Nokia" w:date="2024-09-07T10:15:00Z" w16du:dateUtc="2024-09-07T08:15:00Z"/>
                <w:rFonts w:cs="Arial"/>
                <w:color w:val="000000"/>
                <w:szCs w:val="18"/>
              </w:rPr>
            </w:pPr>
            <w:ins w:id="1108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F7D" w14:textId="77777777" w:rsidR="002F288D" w:rsidRPr="00D462F1" w:rsidRDefault="002F288D" w:rsidP="00D46BFF">
            <w:pPr>
              <w:pStyle w:val="TAC"/>
              <w:rPr>
                <w:ins w:id="1109" w:author="Nokia" w:date="2024-09-07T10:15:00Z" w16du:dateUtc="2024-09-07T08:15:00Z"/>
                <w:lang w:val="en-US" w:eastAsia="zh-CN"/>
              </w:rPr>
            </w:pPr>
            <w:ins w:id="1110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54D7" w14:textId="77777777" w:rsidR="002F288D" w:rsidRPr="00D462F1" w:rsidRDefault="002F288D" w:rsidP="00D46BFF">
            <w:pPr>
              <w:pStyle w:val="TAC"/>
              <w:rPr>
                <w:ins w:id="1111" w:author="Nokia" w:date="2024-09-07T10:15:00Z" w16du:dateUtc="2024-09-07T08:15:00Z"/>
                <w:lang w:val="en-US" w:eastAsia="zh-CN"/>
              </w:rPr>
            </w:pPr>
            <w:ins w:id="1112" w:author="Nokia" w:date="2024-09-07T10:15:00Z" w16du:dateUtc="2024-09-07T08:1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7B46" w14:textId="77777777" w:rsidR="002F288D" w:rsidRPr="00D462F1" w:rsidRDefault="002F288D" w:rsidP="00D46BFF">
            <w:pPr>
              <w:pStyle w:val="TAC"/>
              <w:rPr>
                <w:ins w:id="1113" w:author="Nokia" w:date="2024-09-07T10:15:00Z" w16du:dateUtc="2024-09-07T08:15:00Z"/>
                <w:rFonts w:cs="Arial"/>
                <w:color w:val="000000"/>
                <w:szCs w:val="18"/>
              </w:rPr>
            </w:pPr>
            <w:ins w:id="1114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49F" w14:textId="77777777" w:rsidR="002F288D" w:rsidRPr="00D462F1" w:rsidRDefault="002F288D" w:rsidP="00D46BFF">
            <w:pPr>
              <w:pStyle w:val="TAC"/>
              <w:rPr>
                <w:ins w:id="1115" w:author="Nokia" w:date="2024-09-07T10:15:00Z" w16du:dateUtc="2024-09-07T08:15:00Z"/>
                <w:lang w:val="en-US" w:eastAsia="zh-CN"/>
              </w:rPr>
            </w:pPr>
            <w:ins w:id="1116" w:author="Nokia" w:date="2024-09-07T10:15:00Z" w16du:dateUtc="2024-09-07T08:15:00Z">
              <w:r w:rsidRPr="00D462F1"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B0CE" w14:textId="77777777" w:rsidR="002F288D" w:rsidRPr="00D462F1" w:rsidRDefault="002F288D" w:rsidP="00D46BFF">
            <w:pPr>
              <w:pStyle w:val="TAC"/>
              <w:rPr>
                <w:ins w:id="1117" w:author="Nokia" w:date="2024-09-07T10:15:00Z" w16du:dateUtc="2024-09-07T08:15:00Z"/>
                <w:lang w:val="en-US" w:eastAsia="zh-CN"/>
              </w:rPr>
            </w:pPr>
            <w:ins w:id="1118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138" w14:textId="77777777" w:rsidR="002F288D" w:rsidRPr="00D462F1" w:rsidRDefault="002F288D" w:rsidP="00D46BFF">
            <w:pPr>
              <w:pStyle w:val="TAC"/>
              <w:rPr>
                <w:ins w:id="1119" w:author="Nokia" w:date="2024-09-07T10:15:00Z" w16du:dateUtc="2024-09-07T08:15:00Z"/>
                <w:lang w:val="en-US" w:eastAsia="zh-CN"/>
              </w:rPr>
            </w:pPr>
            <w:ins w:id="1120" w:author="Nokia" w:date="2024-09-07T10:15:00Z" w16du:dateUtc="2024-09-07T08:15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2F288D" w:rsidRPr="006E069C" w14:paraId="7123F185" w14:textId="77777777" w:rsidTr="00D46BFF">
        <w:trPr>
          <w:trHeight w:val="187"/>
          <w:jc w:val="center"/>
          <w:ins w:id="1121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8DD3E" w14:textId="77777777" w:rsidR="002F288D" w:rsidRPr="006E069C" w:rsidRDefault="002F288D" w:rsidP="00D46BFF">
            <w:pPr>
              <w:pStyle w:val="TAC"/>
              <w:rPr>
                <w:ins w:id="1122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6618" w14:textId="77777777" w:rsidR="002F288D" w:rsidRPr="006E069C" w:rsidRDefault="002F288D" w:rsidP="00D46BFF">
            <w:pPr>
              <w:pStyle w:val="TAC"/>
              <w:rPr>
                <w:ins w:id="1123" w:author="Nokia" w:date="2024-09-07T10:15:00Z" w16du:dateUtc="2024-09-07T08:15:00Z"/>
                <w:rFonts w:eastAsiaTheme="minorEastAsia"/>
                <w:lang w:val="en-US" w:eastAsia="zh-CN"/>
              </w:rPr>
            </w:pPr>
            <w:ins w:id="1124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8701" w14:textId="77777777" w:rsidR="002F288D" w:rsidRPr="006E069C" w:rsidRDefault="002F288D" w:rsidP="00D46BFF">
            <w:pPr>
              <w:pStyle w:val="TAC"/>
              <w:rPr>
                <w:ins w:id="1125" w:author="Nokia" w:date="2024-09-07T10:15:00Z" w16du:dateUtc="2024-09-07T08:15:00Z"/>
                <w:rFonts w:eastAsiaTheme="minorEastAsia"/>
                <w:lang w:val="en-US" w:eastAsia="zh-CN"/>
              </w:rPr>
            </w:pPr>
            <w:ins w:id="1126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F47F" w14:textId="77777777" w:rsidR="002F288D" w:rsidRPr="006E069C" w:rsidRDefault="002F288D" w:rsidP="00D46BFF">
            <w:pPr>
              <w:pStyle w:val="TAC"/>
              <w:rPr>
                <w:ins w:id="1127" w:author="Nokia" w:date="2024-09-07T10:15:00Z" w16du:dateUtc="2024-09-07T08:15:00Z"/>
                <w:rFonts w:eastAsiaTheme="minorEastAsia"/>
                <w:lang w:val="en-US" w:eastAsia="zh-CN"/>
              </w:rPr>
            </w:pPr>
            <w:ins w:id="1128" w:author="Nokia" w:date="2024-09-07T10:15:00Z" w16du:dateUtc="2024-09-07T08:1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A2C0" w14:textId="77777777" w:rsidR="002F288D" w:rsidRPr="006E069C" w:rsidRDefault="002F288D" w:rsidP="00D46BFF">
            <w:pPr>
              <w:pStyle w:val="TAC"/>
              <w:rPr>
                <w:ins w:id="1129" w:author="Nokia" w:date="2024-09-07T10:15:00Z" w16du:dateUtc="2024-09-07T08:15:00Z"/>
                <w:rFonts w:eastAsiaTheme="minorEastAsia"/>
                <w:lang w:val="en-US" w:eastAsia="zh-CN"/>
              </w:rPr>
            </w:pPr>
            <w:ins w:id="1130" w:author="Nokia" w:date="2024-09-07T10:15:00Z" w16du:dateUtc="2024-09-07T08:15:00Z">
              <w:r w:rsidRPr="00D462F1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7D4" w14:textId="77777777" w:rsidR="002F288D" w:rsidRPr="006E069C" w:rsidRDefault="002F288D" w:rsidP="00D46BFF">
            <w:pPr>
              <w:pStyle w:val="TAC"/>
              <w:rPr>
                <w:ins w:id="1131" w:author="Nokia" w:date="2024-09-07T10:15:00Z" w16du:dateUtc="2024-09-07T08:15:00Z"/>
                <w:rFonts w:eastAsiaTheme="minorEastAsia"/>
                <w:lang w:val="en-US" w:eastAsia="zh-CN"/>
              </w:rPr>
            </w:pPr>
            <w:ins w:id="1132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262E" w14:textId="77777777" w:rsidR="002F288D" w:rsidRPr="006E069C" w:rsidRDefault="002F288D" w:rsidP="00D46BFF">
            <w:pPr>
              <w:pStyle w:val="TAC"/>
              <w:rPr>
                <w:ins w:id="1133" w:author="Nokia" w:date="2024-09-07T10:15:00Z" w16du:dateUtc="2024-09-07T08:15:00Z"/>
                <w:rFonts w:eastAsiaTheme="minorEastAsia"/>
                <w:lang w:val="en-US" w:eastAsia="zh-CN"/>
              </w:rPr>
            </w:pPr>
            <w:ins w:id="1134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7758" w14:textId="77777777" w:rsidR="002F288D" w:rsidRPr="006E069C" w:rsidRDefault="002F288D" w:rsidP="00D46BFF">
            <w:pPr>
              <w:pStyle w:val="TAC"/>
              <w:rPr>
                <w:ins w:id="1135" w:author="Nokia" w:date="2024-09-07T10:15:00Z" w16du:dateUtc="2024-09-07T08:15:00Z"/>
                <w:rFonts w:eastAsiaTheme="minorEastAsia"/>
                <w:lang w:val="en-US" w:eastAsia="zh-CN"/>
              </w:rPr>
            </w:pPr>
            <w:ins w:id="1136" w:author="Nokia" w:date="2024-09-07T10:15:00Z" w16du:dateUtc="2024-09-07T08:1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537F" w14:textId="77777777" w:rsidR="002F288D" w:rsidRPr="006E069C" w:rsidRDefault="002F288D" w:rsidP="00D46BFF">
            <w:pPr>
              <w:pStyle w:val="TAC"/>
              <w:rPr>
                <w:ins w:id="1137" w:author="Nokia" w:date="2024-09-07T10:15:00Z" w16du:dateUtc="2024-09-07T08:15:00Z"/>
                <w:rFonts w:eastAsiaTheme="minorEastAsia"/>
                <w:lang w:eastAsia="en-US"/>
              </w:rPr>
            </w:pPr>
            <w:ins w:id="1138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2DF55A41" w14:textId="77777777" w:rsidTr="00D46BFF">
        <w:trPr>
          <w:trHeight w:val="187"/>
          <w:jc w:val="center"/>
          <w:ins w:id="1139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578FA" w14:textId="77777777" w:rsidR="002F288D" w:rsidRPr="006E069C" w:rsidRDefault="002F288D" w:rsidP="00D46BFF">
            <w:pPr>
              <w:pStyle w:val="TAC"/>
              <w:rPr>
                <w:ins w:id="1140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377" w14:textId="77777777" w:rsidR="002F288D" w:rsidRPr="006E069C" w:rsidRDefault="002F288D" w:rsidP="00D46BFF">
            <w:pPr>
              <w:pStyle w:val="TAC"/>
              <w:rPr>
                <w:ins w:id="1141" w:author="Nokia" w:date="2024-09-07T10:15:00Z" w16du:dateUtc="2024-09-07T08:15:00Z"/>
                <w:rFonts w:eastAsiaTheme="minorEastAsia"/>
                <w:lang w:val="en-US" w:eastAsia="zh-CN"/>
              </w:rPr>
            </w:pPr>
            <w:ins w:id="1142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88E3" w14:textId="77777777" w:rsidR="002F288D" w:rsidRPr="006E069C" w:rsidRDefault="002F288D" w:rsidP="00D46BFF">
            <w:pPr>
              <w:pStyle w:val="TAC"/>
              <w:rPr>
                <w:ins w:id="1143" w:author="Nokia" w:date="2024-09-07T10:15:00Z" w16du:dateUtc="2024-09-07T08:15:00Z"/>
                <w:rFonts w:eastAsiaTheme="minorEastAsia"/>
                <w:lang w:val="en-US" w:eastAsia="zh-CN"/>
              </w:rPr>
            </w:pPr>
            <w:ins w:id="1144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031" w14:textId="77777777" w:rsidR="002F288D" w:rsidRPr="006E069C" w:rsidRDefault="002F288D" w:rsidP="00D46BFF">
            <w:pPr>
              <w:pStyle w:val="TAC"/>
              <w:rPr>
                <w:ins w:id="1145" w:author="Nokia" w:date="2024-09-07T10:15:00Z" w16du:dateUtc="2024-09-07T08:15:00Z"/>
                <w:rFonts w:eastAsiaTheme="minorEastAsia"/>
                <w:lang w:val="en-US" w:eastAsia="zh-CN"/>
              </w:rPr>
            </w:pPr>
            <w:ins w:id="1146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5EF0" w14:textId="77777777" w:rsidR="002F288D" w:rsidRPr="006E069C" w:rsidRDefault="002F288D" w:rsidP="00D46BFF">
            <w:pPr>
              <w:pStyle w:val="TAC"/>
              <w:rPr>
                <w:ins w:id="1147" w:author="Nokia" w:date="2024-09-07T10:15:00Z" w16du:dateUtc="2024-09-07T08:15:00Z"/>
                <w:rFonts w:eastAsiaTheme="minorEastAsia"/>
                <w:lang w:val="en-US" w:eastAsia="zh-CN"/>
              </w:rPr>
            </w:pPr>
            <w:ins w:id="1148" w:author="Nokia" w:date="2024-09-07T10:15:00Z" w16du:dateUtc="2024-09-07T08:1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EFAE" w14:textId="77777777" w:rsidR="002F288D" w:rsidRPr="006E069C" w:rsidRDefault="002F288D" w:rsidP="00D46BFF">
            <w:pPr>
              <w:pStyle w:val="TAC"/>
              <w:rPr>
                <w:ins w:id="1149" w:author="Nokia" w:date="2024-09-07T10:15:00Z" w16du:dateUtc="2024-09-07T08:15:00Z"/>
                <w:rFonts w:eastAsiaTheme="minorEastAsia"/>
                <w:lang w:val="en-US" w:eastAsia="zh-CN"/>
              </w:rPr>
            </w:pPr>
            <w:ins w:id="1150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5E3" w14:textId="77777777" w:rsidR="002F288D" w:rsidRPr="006E069C" w:rsidRDefault="002F288D" w:rsidP="00D46BFF">
            <w:pPr>
              <w:pStyle w:val="TAC"/>
              <w:rPr>
                <w:ins w:id="1151" w:author="Nokia" w:date="2024-09-07T10:15:00Z" w16du:dateUtc="2024-09-07T08:15:00Z"/>
                <w:rFonts w:eastAsiaTheme="minorEastAsia"/>
                <w:lang w:val="en-US" w:eastAsia="zh-CN"/>
              </w:rPr>
            </w:pPr>
            <w:ins w:id="1152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2317" w14:textId="77777777" w:rsidR="002F288D" w:rsidRPr="006E069C" w:rsidRDefault="002F288D" w:rsidP="00D46BFF">
            <w:pPr>
              <w:pStyle w:val="TAC"/>
              <w:rPr>
                <w:ins w:id="1153" w:author="Nokia" w:date="2024-09-07T10:15:00Z" w16du:dateUtc="2024-09-07T08:15:00Z"/>
                <w:rFonts w:eastAsiaTheme="minorEastAsia"/>
                <w:lang w:val="en-US" w:eastAsia="zh-CN"/>
              </w:rPr>
            </w:pPr>
            <w:ins w:id="1154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D2DF" w14:textId="77777777" w:rsidR="002F288D" w:rsidRPr="006E069C" w:rsidRDefault="002F288D" w:rsidP="00D46BFF">
            <w:pPr>
              <w:pStyle w:val="TAC"/>
              <w:rPr>
                <w:ins w:id="1155" w:author="Nokia" w:date="2024-09-07T10:15:00Z" w16du:dateUtc="2024-09-07T08:15:00Z"/>
                <w:rFonts w:eastAsiaTheme="minorEastAsia"/>
                <w:lang w:eastAsia="en-US"/>
              </w:rPr>
            </w:pPr>
            <w:ins w:id="1156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449CD837" w14:textId="77777777" w:rsidTr="00D46BFF">
        <w:trPr>
          <w:trHeight w:val="187"/>
          <w:jc w:val="center"/>
          <w:ins w:id="1157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42DA8" w14:textId="77777777" w:rsidR="002F288D" w:rsidRPr="006E069C" w:rsidRDefault="002F288D" w:rsidP="00D46BFF">
            <w:pPr>
              <w:pStyle w:val="TAC"/>
              <w:rPr>
                <w:ins w:id="1158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8CB" w14:textId="77777777" w:rsidR="002F288D" w:rsidRPr="006E069C" w:rsidRDefault="002F288D" w:rsidP="00D46BFF">
            <w:pPr>
              <w:pStyle w:val="TAC"/>
              <w:rPr>
                <w:ins w:id="1159" w:author="Nokia" w:date="2024-09-07T10:15:00Z" w16du:dateUtc="2024-09-07T08:15:00Z"/>
                <w:rFonts w:eastAsiaTheme="minorEastAsia"/>
                <w:lang w:val="en-US" w:eastAsia="zh-CN"/>
              </w:rPr>
            </w:pPr>
            <w:ins w:id="1160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6783" w14:textId="77777777" w:rsidR="002F288D" w:rsidRPr="006E069C" w:rsidRDefault="002F288D" w:rsidP="00D46BFF">
            <w:pPr>
              <w:pStyle w:val="TAC"/>
              <w:rPr>
                <w:ins w:id="1161" w:author="Nokia" w:date="2024-09-07T10:15:00Z" w16du:dateUtc="2024-09-07T08:15:00Z"/>
                <w:rFonts w:eastAsiaTheme="minorEastAsia"/>
                <w:lang w:val="en-US" w:eastAsia="zh-CN"/>
              </w:rPr>
            </w:pPr>
            <w:ins w:id="1162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0FA3" w14:textId="77777777" w:rsidR="002F288D" w:rsidRPr="006E069C" w:rsidRDefault="002F288D" w:rsidP="00D46BFF">
            <w:pPr>
              <w:pStyle w:val="TAC"/>
              <w:rPr>
                <w:ins w:id="1163" w:author="Nokia" w:date="2024-09-07T10:15:00Z" w16du:dateUtc="2024-09-07T08:15:00Z"/>
                <w:rFonts w:eastAsiaTheme="minorEastAsia"/>
                <w:lang w:val="en-US" w:eastAsia="zh-CN"/>
              </w:rPr>
            </w:pPr>
            <w:ins w:id="1164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495" w14:textId="77777777" w:rsidR="002F288D" w:rsidRPr="006E069C" w:rsidRDefault="002F288D" w:rsidP="00D46BFF">
            <w:pPr>
              <w:pStyle w:val="TAC"/>
              <w:rPr>
                <w:ins w:id="1165" w:author="Nokia" w:date="2024-09-07T10:15:00Z" w16du:dateUtc="2024-09-07T08:15:00Z"/>
                <w:rFonts w:eastAsiaTheme="minorEastAsia"/>
                <w:lang w:val="en-US" w:eastAsia="zh-CN"/>
              </w:rPr>
            </w:pPr>
            <w:ins w:id="1166" w:author="Nokia" w:date="2024-09-07T10:15:00Z" w16du:dateUtc="2024-09-07T08:1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F0E" w14:textId="77777777" w:rsidR="002F288D" w:rsidRPr="006E069C" w:rsidRDefault="002F288D" w:rsidP="00D46BFF">
            <w:pPr>
              <w:pStyle w:val="TAC"/>
              <w:rPr>
                <w:ins w:id="1167" w:author="Nokia" w:date="2024-09-07T10:15:00Z" w16du:dateUtc="2024-09-07T08:15:00Z"/>
                <w:rFonts w:eastAsiaTheme="minorEastAsia"/>
                <w:lang w:val="en-US" w:eastAsia="zh-CN"/>
              </w:rPr>
            </w:pPr>
            <w:ins w:id="1168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4508" w14:textId="77777777" w:rsidR="002F288D" w:rsidRPr="006E069C" w:rsidRDefault="002F288D" w:rsidP="00D46BFF">
            <w:pPr>
              <w:pStyle w:val="TAC"/>
              <w:rPr>
                <w:ins w:id="1169" w:author="Nokia" w:date="2024-09-07T10:15:00Z" w16du:dateUtc="2024-09-07T08:15:00Z"/>
                <w:rFonts w:eastAsiaTheme="minorEastAsia"/>
                <w:lang w:val="en-US" w:eastAsia="zh-CN"/>
              </w:rPr>
            </w:pPr>
            <w:ins w:id="1170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F8B" w14:textId="77777777" w:rsidR="002F288D" w:rsidRPr="006E069C" w:rsidRDefault="002F288D" w:rsidP="00D46BFF">
            <w:pPr>
              <w:pStyle w:val="TAC"/>
              <w:rPr>
                <w:ins w:id="1171" w:author="Nokia" w:date="2024-09-07T10:15:00Z" w16du:dateUtc="2024-09-07T08:15:00Z"/>
                <w:rFonts w:eastAsiaTheme="minorEastAsia"/>
                <w:lang w:val="en-US" w:eastAsia="zh-CN"/>
              </w:rPr>
            </w:pPr>
            <w:ins w:id="1172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F6F4" w14:textId="77777777" w:rsidR="002F288D" w:rsidRPr="006E069C" w:rsidRDefault="002F288D" w:rsidP="00D46BFF">
            <w:pPr>
              <w:pStyle w:val="TAC"/>
              <w:rPr>
                <w:ins w:id="1173" w:author="Nokia" w:date="2024-09-07T10:15:00Z" w16du:dateUtc="2024-09-07T08:15:00Z"/>
                <w:rFonts w:eastAsiaTheme="minorEastAsia"/>
                <w:lang w:eastAsia="en-US"/>
              </w:rPr>
            </w:pPr>
            <w:ins w:id="1174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11295548" w14:textId="77777777" w:rsidTr="00D46BFF">
        <w:trPr>
          <w:trHeight w:val="187"/>
          <w:jc w:val="center"/>
          <w:ins w:id="1175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F8D45" w14:textId="77777777" w:rsidR="002F288D" w:rsidRPr="006E069C" w:rsidRDefault="002F288D" w:rsidP="00D46BFF">
            <w:pPr>
              <w:pStyle w:val="TAC"/>
              <w:rPr>
                <w:ins w:id="1176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815B" w14:textId="77777777" w:rsidR="002F288D" w:rsidRPr="006E069C" w:rsidRDefault="002F288D" w:rsidP="00D46BFF">
            <w:pPr>
              <w:pStyle w:val="TAC"/>
              <w:rPr>
                <w:ins w:id="1177" w:author="Nokia" w:date="2024-09-07T10:15:00Z" w16du:dateUtc="2024-09-07T08:15:00Z"/>
                <w:rFonts w:eastAsiaTheme="minorEastAsia"/>
                <w:lang w:val="en-US" w:eastAsia="zh-CN"/>
              </w:rPr>
            </w:pPr>
            <w:ins w:id="1178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7279" w14:textId="77777777" w:rsidR="002F288D" w:rsidRPr="006E069C" w:rsidRDefault="002F288D" w:rsidP="00D46BFF">
            <w:pPr>
              <w:pStyle w:val="TAC"/>
              <w:rPr>
                <w:ins w:id="1179" w:author="Nokia" w:date="2024-09-07T10:15:00Z" w16du:dateUtc="2024-09-07T08:15:00Z"/>
                <w:rFonts w:eastAsiaTheme="minorEastAsia"/>
                <w:lang w:val="en-US" w:eastAsia="zh-CN"/>
              </w:rPr>
            </w:pPr>
            <w:ins w:id="1180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3D0" w14:textId="77777777" w:rsidR="002F288D" w:rsidRPr="006E069C" w:rsidRDefault="002F288D" w:rsidP="00D46BFF">
            <w:pPr>
              <w:pStyle w:val="TAC"/>
              <w:rPr>
                <w:ins w:id="1181" w:author="Nokia" w:date="2024-09-07T10:15:00Z" w16du:dateUtc="2024-09-07T08:15:00Z"/>
                <w:rFonts w:eastAsiaTheme="minorEastAsia"/>
                <w:lang w:val="en-US" w:eastAsia="zh-CN"/>
              </w:rPr>
            </w:pPr>
            <w:ins w:id="1182" w:author="Nokia" w:date="2024-09-07T10:15:00Z" w16du:dateUtc="2024-09-07T08:1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C98" w14:textId="77777777" w:rsidR="002F288D" w:rsidRPr="006E069C" w:rsidRDefault="002F288D" w:rsidP="00D46BFF">
            <w:pPr>
              <w:pStyle w:val="TAC"/>
              <w:rPr>
                <w:ins w:id="1183" w:author="Nokia" w:date="2024-09-07T10:15:00Z" w16du:dateUtc="2024-09-07T08:15:00Z"/>
                <w:rFonts w:eastAsiaTheme="minorEastAsia"/>
                <w:lang w:val="en-US" w:eastAsia="zh-CN"/>
              </w:rPr>
            </w:pPr>
            <w:ins w:id="1184" w:author="Nokia" w:date="2024-09-07T10:15:00Z" w16du:dateUtc="2024-09-07T08:1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6F9A" w14:textId="77777777" w:rsidR="002F288D" w:rsidRPr="006E069C" w:rsidRDefault="002F288D" w:rsidP="00D46BFF">
            <w:pPr>
              <w:pStyle w:val="TAC"/>
              <w:rPr>
                <w:ins w:id="1185" w:author="Nokia" w:date="2024-09-07T10:15:00Z" w16du:dateUtc="2024-09-07T08:15:00Z"/>
                <w:rFonts w:eastAsiaTheme="minorEastAsia"/>
                <w:lang w:val="en-US" w:eastAsia="zh-CN"/>
              </w:rPr>
            </w:pPr>
            <w:ins w:id="1186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3342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3A0A" w14:textId="77777777" w:rsidR="002F288D" w:rsidRPr="006E069C" w:rsidRDefault="002F288D" w:rsidP="00D46BFF">
            <w:pPr>
              <w:pStyle w:val="TAC"/>
              <w:rPr>
                <w:ins w:id="1187" w:author="Nokia" w:date="2024-09-07T10:15:00Z" w16du:dateUtc="2024-09-07T08:15:00Z"/>
                <w:rFonts w:eastAsiaTheme="minorEastAsia"/>
                <w:lang w:val="en-US" w:eastAsia="zh-CN"/>
              </w:rPr>
            </w:pPr>
            <w:ins w:id="1188" w:author="Nokia" w:date="2024-09-07T10:15:00Z" w16du:dateUtc="2024-09-07T08:15:00Z">
              <w:r w:rsidRPr="00D462F1"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7C55" w14:textId="77777777" w:rsidR="002F288D" w:rsidRPr="006E069C" w:rsidRDefault="002F288D" w:rsidP="00D46BFF">
            <w:pPr>
              <w:pStyle w:val="TAC"/>
              <w:rPr>
                <w:ins w:id="1189" w:author="Nokia" w:date="2024-09-07T10:15:00Z" w16du:dateUtc="2024-09-07T08:15:00Z"/>
                <w:rFonts w:eastAsiaTheme="minorEastAsia"/>
                <w:lang w:val="en-US" w:eastAsia="zh-CN"/>
              </w:rPr>
            </w:pPr>
            <w:ins w:id="1190" w:author="Nokia" w:date="2024-09-07T10:15:00Z" w16du:dateUtc="2024-09-07T08:1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587" w14:textId="77777777" w:rsidR="002F288D" w:rsidRPr="006E069C" w:rsidRDefault="002F288D" w:rsidP="00D46BFF">
            <w:pPr>
              <w:pStyle w:val="TAC"/>
              <w:rPr>
                <w:ins w:id="1191" w:author="Nokia" w:date="2024-09-07T10:15:00Z" w16du:dateUtc="2024-09-07T08:15:00Z"/>
                <w:rFonts w:eastAsiaTheme="minorEastAsia"/>
                <w:lang w:eastAsia="en-US"/>
              </w:rPr>
            </w:pPr>
            <w:ins w:id="1192" w:author="Nokia" w:date="2024-09-07T10:15:00Z" w16du:dateUtc="2024-09-07T08:15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2F288D" w:rsidRPr="006E069C" w14:paraId="0FF7FC3D" w14:textId="77777777" w:rsidTr="00D46BFF">
        <w:trPr>
          <w:trHeight w:val="187"/>
          <w:jc w:val="center"/>
          <w:ins w:id="1193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95ABC" w14:textId="77777777" w:rsidR="002F288D" w:rsidRPr="006E069C" w:rsidRDefault="002F288D" w:rsidP="00D46BFF">
            <w:pPr>
              <w:pStyle w:val="TAC"/>
              <w:rPr>
                <w:ins w:id="1194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C53F" w14:textId="77777777" w:rsidR="002F288D" w:rsidRPr="006E069C" w:rsidRDefault="002F288D" w:rsidP="00D46BFF">
            <w:pPr>
              <w:pStyle w:val="TAC"/>
              <w:rPr>
                <w:ins w:id="1195" w:author="Nokia" w:date="2024-09-07T10:15:00Z" w16du:dateUtc="2024-09-07T08:15:00Z"/>
                <w:rFonts w:eastAsiaTheme="minorEastAsia"/>
                <w:lang w:val="en-US" w:eastAsia="zh-CN"/>
              </w:rPr>
            </w:pPr>
            <w:ins w:id="1196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F1E8" w14:textId="77777777" w:rsidR="002F288D" w:rsidRPr="006E069C" w:rsidRDefault="002F288D" w:rsidP="00D46BFF">
            <w:pPr>
              <w:pStyle w:val="TAC"/>
              <w:rPr>
                <w:ins w:id="1197" w:author="Nokia" w:date="2024-09-07T10:15:00Z" w16du:dateUtc="2024-09-07T08:15:00Z"/>
                <w:rFonts w:eastAsiaTheme="minorEastAsia"/>
                <w:lang w:val="en-US" w:eastAsia="zh-CN"/>
              </w:rPr>
            </w:pPr>
            <w:ins w:id="1198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19F5" w14:textId="77777777" w:rsidR="002F288D" w:rsidRPr="006E069C" w:rsidRDefault="002F288D" w:rsidP="00D46BFF">
            <w:pPr>
              <w:pStyle w:val="TAC"/>
              <w:rPr>
                <w:ins w:id="1199" w:author="Nokia" w:date="2024-09-07T10:15:00Z" w16du:dateUtc="2024-09-07T08:15:00Z"/>
                <w:rFonts w:eastAsiaTheme="minorEastAsia"/>
                <w:lang w:val="en-US" w:eastAsia="zh-CN"/>
              </w:rPr>
            </w:pPr>
            <w:ins w:id="1200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D38C" w14:textId="77777777" w:rsidR="002F288D" w:rsidRPr="006E069C" w:rsidRDefault="002F288D" w:rsidP="00D46BFF">
            <w:pPr>
              <w:pStyle w:val="TAC"/>
              <w:rPr>
                <w:ins w:id="1201" w:author="Nokia" w:date="2024-09-07T10:15:00Z" w16du:dateUtc="2024-09-07T08:15:00Z"/>
                <w:rFonts w:eastAsiaTheme="minorEastAsia"/>
                <w:lang w:val="en-US" w:eastAsia="zh-CN"/>
              </w:rPr>
            </w:pPr>
            <w:ins w:id="1202" w:author="Nokia" w:date="2024-09-07T10:15:00Z" w16du:dateUtc="2024-09-07T08:15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9253" w14:textId="77777777" w:rsidR="002F288D" w:rsidRPr="006E069C" w:rsidRDefault="002F288D" w:rsidP="00D46BFF">
            <w:pPr>
              <w:pStyle w:val="TAC"/>
              <w:rPr>
                <w:ins w:id="1203" w:author="Nokia" w:date="2024-09-07T10:15:00Z" w16du:dateUtc="2024-09-07T08:15:00Z"/>
                <w:rFonts w:eastAsiaTheme="minorEastAsia"/>
                <w:lang w:val="en-US" w:eastAsia="zh-CN"/>
              </w:rPr>
            </w:pPr>
            <w:ins w:id="1204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6CB7" w14:textId="77777777" w:rsidR="002F288D" w:rsidRPr="006E069C" w:rsidRDefault="002F288D" w:rsidP="00D46BFF">
            <w:pPr>
              <w:pStyle w:val="TAC"/>
              <w:rPr>
                <w:ins w:id="1205" w:author="Nokia" w:date="2024-09-07T10:15:00Z" w16du:dateUtc="2024-09-07T08:15:00Z"/>
                <w:rFonts w:eastAsiaTheme="minorEastAsia"/>
                <w:lang w:val="en-US" w:eastAsia="zh-CN"/>
              </w:rPr>
            </w:pPr>
            <w:ins w:id="1206" w:author="Nokia" w:date="2024-09-07T10:15:00Z" w16du:dateUtc="2024-09-07T08:15:00Z">
              <w:r w:rsidRPr="00D462F1">
                <w:rPr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9E59" w14:textId="77777777" w:rsidR="002F288D" w:rsidRPr="006E069C" w:rsidRDefault="002F288D" w:rsidP="00D46BFF">
            <w:pPr>
              <w:pStyle w:val="TAC"/>
              <w:rPr>
                <w:ins w:id="1207" w:author="Nokia" w:date="2024-09-07T10:15:00Z" w16du:dateUtc="2024-09-07T08:15:00Z"/>
                <w:rFonts w:eastAsiaTheme="minorEastAsia"/>
                <w:lang w:val="en-US" w:eastAsia="zh-CN"/>
              </w:rPr>
            </w:pPr>
            <w:ins w:id="1208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652B" w14:textId="77777777" w:rsidR="002F288D" w:rsidRPr="006E069C" w:rsidRDefault="002F288D" w:rsidP="00D46BFF">
            <w:pPr>
              <w:pStyle w:val="TAC"/>
              <w:rPr>
                <w:ins w:id="1209" w:author="Nokia" w:date="2024-09-07T10:15:00Z" w16du:dateUtc="2024-09-07T08:15:00Z"/>
                <w:rFonts w:eastAsiaTheme="minorEastAsia"/>
                <w:lang w:eastAsia="en-US"/>
              </w:rPr>
            </w:pPr>
            <w:ins w:id="1210" w:author="Nokia" w:date="2024-09-07T10:15:00Z" w16du:dateUtc="2024-09-07T08:15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2F288D" w:rsidRPr="006E069C" w14:paraId="0D55B876" w14:textId="77777777" w:rsidTr="00D46BFF">
        <w:trPr>
          <w:trHeight w:val="187"/>
          <w:jc w:val="center"/>
          <w:ins w:id="1211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946CEE" w14:textId="77777777" w:rsidR="002F288D" w:rsidRPr="006E069C" w:rsidRDefault="002F288D" w:rsidP="00D46BFF">
            <w:pPr>
              <w:pStyle w:val="TAC"/>
              <w:rPr>
                <w:ins w:id="1212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A5D9" w14:textId="77777777" w:rsidR="002F288D" w:rsidRPr="006E069C" w:rsidRDefault="002F288D" w:rsidP="00D46BFF">
            <w:pPr>
              <w:pStyle w:val="TAC"/>
              <w:rPr>
                <w:ins w:id="1213" w:author="Nokia" w:date="2024-09-07T10:15:00Z" w16du:dateUtc="2024-09-07T08:15:00Z"/>
                <w:rFonts w:eastAsiaTheme="minorEastAsia"/>
                <w:lang w:val="en-US" w:eastAsia="zh-CN"/>
              </w:rPr>
            </w:pPr>
            <w:ins w:id="1214" w:author="Nokia" w:date="2024-09-07T10:15:00Z" w16du:dateUtc="2024-09-07T08:15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694B" w14:textId="77777777" w:rsidR="002F288D" w:rsidRPr="006E069C" w:rsidRDefault="002F288D" w:rsidP="00D46BFF">
            <w:pPr>
              <w:pStyle w:val="TAC"/>
              <w:rPr>
                <w:ins w:id="1215" w:author="Nokia" w:date="2024-09-07T10:15:00Z" w16du:dateUtc="2024-09-07T08:15:00Z"/>
                <w:rFonts w:eastAsiaTheme="minorEastAsia"/>
                <w:lang w:val="en-US" w:eastAsia="zh-CN"/>
              </w:rPr>
            </w:pPr>
            <w:ins w:id="1216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5EED" w14:textId="77777777" w:rsidR="002F288D" w:rsidRPr="006E069C" w:rsidRDefault="002F288D" w:rsidP="00D46BFF">
            <w:pPr>
              <w:pStyle w:val="TAC"/>
              <w:rPr>
                <w:ins w:id="1217" w:author="Nokia" w:date="2024-09-07T10:15:00Z" w16du:dateUtc="2024-09-07T08:15:00Z"/>
                <w:rFonts w:eastAsiaTheme="minorEastAsia"/>
                <w:lang w:val="en-US" w:eastAsia="zh-CN"/>
              </w:rPr>
            </w:pPr>
            <w:ins w:id="1218" w:author="Nokia" w:date="2024-09-07T10:15:00Z" w16du:dateUtc="2024-09-07T08:15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D86" w14:textId="77777777" w:rsidR="002F288D" w:rsidRPr="006E069C" w:rsidRDefault="002F288D" w:rsidP="00D46BFF">
            <w:pPr>
              <w:pStyle w:val="TAC"/>
              <w:rPr>
                <w:ins w:id="1219" w:author="Nokia" w:date="2024-09-07T10:15:00Z" w16du:dateUtc="2024-09-07T08:15:00Z"/>
                <w:rFonts w:eastAsiaTheme="minorEastAsia"/>
                <w:lang w:val="en-US" w:eastAsia="zh-CN"/>
              </w:rPr>
            </w:pPr>
            <w:ins w:id="1220" w:author="Nokia" w:date="2024-09-07T10:15:00Z" w16du:dateUtc="2024-09-07T08:15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4F4D" w14:textId="77777777" w:rsidR="002F288D" w:rsidRPr="006E069C" w:rsidRDefault="002F288D" w:rsidP="00D46BFF">
            <w:pPr>
              <w:pStyle w:val="TAC"/>
              <w:rPr>
                <w:ins w:id="1221" w:author="Nokia" w:date="2024-09-07T10:15:00Z" w16du:dateUtc="2024-09-07T08:15:00Z"/>
                <w:rFonts w:eastAsiaTheme="minorEastAsia"/>
                <w:lang w:val="en-US" w:eastAsia="zh-CN"/>
              </w:rPr>
            </w:pPr>
            <w:ins w:id="1222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677" w14:textId="77777777" w:rsidR="002F288D" w:rsidRPr="006E069C" w:rsidRDefault="002F288D" w:rsidP="00D46BFF">
            <w:pPr>
              <w:pStyle w:val="TAC"/>
              <w:rPr>
                <w:ins w:id="1223" w:author="Nokia" w:date="2024-09-07T10:15:00Z" w16du:dateUtc="2024-09-07T08:15:00Z"/>
                <w:rFonts w:eastAsiaTheme="minorEastAsia"/>
                <w:lang w:val="en-US" w:eastAsia="zh-CN"/>
              </w:rPr>
            </w:pPr>
            <w:ins w:id="1224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90E" w14:textId="77777777" w:rsidR="002F288D" w:rsidRPr="006E069C" w:rsidRDefault="002F288D" w:rsidP="00D46BFF">
            <w:pPr>
              <w:pStyle w:val="TAC"/>
              <w:rPr>
                <w:ins w:id="1225" w:author="Nokia" w:date="2024-09-07T10:15:00Z" w16du:dateUtc="2024-09-07T08:15:00Z"/>
                <w:rFonts w:eastAsiaTheme="minorEastAsia"/>
                <w:lang w:val="en-US" w:eastAsia="zh-CN"/>
              </w:rPr>
            </w:pPr>
            <w:ins w:id="1226" w:author="Nokia" w:date="2024-09-07T10:15:00Z" w16du:dateUtc="2024-09-07T08:15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899" w14:textId="77777777" w:rsidR="002F288D" w:rsidRPr="006E069C" w:rsidRDefault="002F288D" w:rsidP="00D46BFF">
            <w:pPr>
              <w:pStyle w:val="TAC"/>
              <w:rPr>
                <w:ins w:id="1227" w:author="Nokia" w:date="2024-09-07T10:15:00Z" w16du:dateUtc="2024-09-07T08:15:00Z"/>
                <w:rFonts w:eastAsiaTheme="minorEastAsia"/>
                <w:lang w:eastAsia="en-US"/>
              </w:rPr>
            </w:pPr>
            <w:ins w:id="1228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288D" w:rsidRPr="006E069C" w14:paraId="6664E34A" w14:textId="77777777" w:rsidTr="00D46BFF">
        <w:trPr>
          <w:trHeight w:val="187"/>
          <w:jc w:val="center"/>
          <w:ins w:id="1229" w:author="Nokia" w:date="2024-09-07T10:1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4728" w14:textId="77777777" w:rsidR="002F288D" w:rsidRPr="006E069C" w:rsidRDefault="002F288D" w:rsidP="00D46BFF">
            <w:pPr>
              <w:pStyle w:val="TAC"/>
              <w:rPr>
                <w:ins w:id="1230" w:author="Nokia" w:date="2024-09-07T10:15:00Z" w16du:dateUtc="2024-09-07T08:1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D88" w14:textId="77777777" w:rsidR="002F288D" w:rsidRPr="006E069C" w:rsidRDefault="002F288D" w:rsidP="00D46BFF">
            <w:pPr>
              <w:pStyle w:val="TAC"/>
              <w:rPr>
                <w:ins w:id="1231" w:author="Nokia" w:date="2024-09-07T10:15:00Z" w16du:dateUtc="2024-09-07T08:15:00Z"/>
                <w:rFonts w:eastAsiaTheme="minorEastAsia"/>
                <w:lang w:val="en-US" w:eastAsia="zh-CN"/>
              </w:rPr>
            </w:pPr>
            <w:ins w:id="1232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0F46" w14:textId="77777777" w:rsidR="002F288D" w:rsidRPr="006E069C" w:rsidRDefault="002F288D" w:rsidP="00D46BFF">
            <w:pPr>
              <w:pStyle w:val="TAC"/>
              <w:rPr>
                <w:ins w:id="1233" w:author="Nokia" w:date="2024-09-07T10:15:00Z" w16du:dateUtc="2024-09-07T08:15:00Z"/>
                <w:rFonts w:eastAsiaTheme="minorEastAsia"/>
                <w:lang w:val="en-US" w:eastAsia="zh-CN"/>
              </w:rPr>
            </w:pPr>
            <w:ins w:id="1234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B1FE" w14:textId="77777777" w:rsidR="002F288D" w:rsidRPr="006E069C" w:rsidRDefault="002F288D" w:rsidP="00D46BFF">
            <w:pPr>
              <w:pStyle w:val="TAC"/>
              <w:rPr>
                <w:ins w:id="1235" w:author="Nokia" w:date="2024-09-07T10:15:00Z" w16du:dateUtc="2024-09-07T08:15:00Z"/>
                <w:rFonts w:eastAsiaTheme="minorEastAsia"/>
                <w:lang w:val="en-US" w:eastAsia="zh-CN"/>
              </w:rPr>
            </w:pPr>
            <w:ins w:id="1236" w:author="Nokia" w:date="2024-09-07T10:15:00Z" w16du:dateUtc="2024-09-07T08:15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BA4" w14:textId="77777777" w:rsidR="002F288D" w:rsidRPr="006E069C" w:rsidRDefault="002F288D" w:rsidP="00D46BFF">
            <w:pPr>
              <w:pStyle w:val="TAC"/>
              <w:rPr>
                <w:ins w:id="1237" w:author="Nokia" w:date="2024-09-07T10:15:00Z" w16du:dateUtc="2024-09-07T08:15:00Z"/>
                <w:rFonts w:eastAsiaTheme="minorEastAsia"/>
                <w:lang w:val="en-US" w:eastAsia="zh-CN"/>
              </w:rPr>
            </w:pPr>
            <w:ins w:id="1238" w:author="Nokia" w:date="2024-09-07T10:15:00Z" w16du:dateUtc="2024-09-07T08:15:00Z">
              <w:r w:rsidRPr="00D462F1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C1C5" w14:textId="77777777" w:rsidR="002F288D" w:rsidRPr="006E069C" w:rsidRDefault="002F288D" w:rsidP="00D46BFF">
            <w:pPr>
              <w:pStyle w:val="TAC"/>
              <w:rPr>
                <w:ins w:id="1239" w:author="Nokia" w:date="2024-09-07T10:15:00Z" w16du:dateUtc="2024-09-07T08:15:00Z"/>
                <w:rFonts w:eastAsiaTheme="minorEastAsia"/>
                <w:lang w:val="en-US" w:eastAsia="zh-CN"/>
              </w:rPr>
            </w:pPr>
            <w:ins w:id="1240" w:author="Nokia" w:date="2024-09-07T10:15:00Z" w16du:dateUtc="2024-09-07T08:15:00Z">
              <w:r w:rsidRPr="00D462F1"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91B0" w14:textId="77777777" w:rsidR="002F288D" w:rsidRPr="006E069C" w:rsidRDefault="002F288D" w:rsidP="00D46BFF">
            <w:pPr>
              <w:pStyle w:val="TAC"/>
              <w:rPr>
                <w:ins w:id="1241" w:author="Nokia" w:date="2024-09-07T10:15:00Z" w16du:dateUtc="2024-09-07T08:15:00Z"/>
                <w:rFonts w:eastAsiaTheme="minorEastAsia"/>
                <w:lang w:val="en-US" w:eastAsia="zh-CN"/>
              </w:rPr>
            </w:pPr>
            <w:ins w:id="1242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CEB9" w14:textId="77777777" w:rsidR="002F288D" w:rsidRPr="006E069C" w:rsidRDefault="002F288D" w:rsidP="00D46BFF">
            <w:pPr>
              <w:pStyle w:val="TAC"/>
              <w:rPr>
                <w:ins w:id="1243" w:author="Nokia" w:date="2024-09-07T10:15:00Z" w16du:dateUtc="2024-09-07T08:15:00Z"/>
                <w:rFonts w:eastAsiaTheme="minorEastAsia"/>
                <w:lang w:val="en-US" w:eastAsia="zh-CN"/>
              </w:rPr>
            </w:pPr>
            <w:ins w:id="1244" w:author="Nokia" w:date="2024-09-07T10:15:00Z" w16du:dateUtc="2024-09-07T08:15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7B7C" w14:textId="77777777" w:rsidR="002F288D" w:rsidRPr="006E069C" w:rsidRDefault="002F288D" w:rsidP="00D46BFF">
            <w:pPr>
              <w:pStyle w:val="TAC"/>
              <w:rPr>
                <w:ins w:id="1245" w:author="Nokia" w:date="2024-09-07T10:15:00Z" w16du:dateUtc="2024-09-07T08:15:00Z"/>
                <w:rFonts w:eastAsiaTheme="minorEastAsia"/>
                <w:lang w:eastAsia="en-US"/>
              </w:rPr>
            </w:pPr>
            <w:ins w:id="1246" w:author="Nokia" w:date="2024-09-07T10:15:00Z" w16du:dateUtc="2024-09-07T08:15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4B2F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288D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1CD5"/>
    <w:rsid w:val="003E31FF"/>
    <w:rsid w:val="003E377E"/>
    <w:rsid w:val="003F1D28"/>
    <w:rsid w:val="003F2EAB"/>
    <w:rsid w:val="003F3572"/>
    <w:rsid w:val="003F4781"/>
    <w:rsid w:val="003F4ACC"/>
    <w:rsid w:val="00400F9A"/>
    <w:rsid w:val="0040102F"/>
    <w:rsid w:val="00403874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829C9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54928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0ED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969C8"/>
    <w:rsid w:val="00AC3311"/>
    <w:rsid w:val="00AC3364"/>
    <w:rsid w:val="00AC510D"/>
    <w:rsid w:val="00AC5397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329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030F7"/>
    <w:rsid w:val="00C142A2"/>
    <w:rsid w:val="00C17F1B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8726A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45A2F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E370D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0F23"/>
    <w:rsid w:val="00F745AB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224B2F"/>
  </w:style>
  <w:style w:type="character" w:customStyle="1" w:styleId="eop">
    <w:name w:val="eop"/>
    <w:basedOn w:val="DefaultParagraphFont"/>
    <w:rsid w:val="00224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RBI5PAMIO524-1616901215-29199</_dlc_DocId>
    <_dlc_DocIdUrl xmlns="71c5aaf6-e6ce-465b-b873-5148d2a4c105">
      <Url>https://nokia.sharepoint.com/sites/gxp/_layouts/15/DocIdRedir.aspx?ID=RBI5PAMIO524-1616901215-29199</Url>
      <Description>RBI5PAMIO524-1616901215-29199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3f2ce089-3858-4176-9a21-a30f9204848e"/>
    <ds:schemaRef ds:uri="http://purl.org/dc/terms/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1854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2024-09-07T08:01:00Z</dcterms:created>
  <dcterms:modified xsi:type="dcterms:W3CDTF">2024-10-07T08:18:00Z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6ff980c9-742a-4801-95a3-615cdc87d8d5</vt:lpwstr>
  </property>
  <property fmtid="{D5CDD505-2E9C-101B-9397-08002B2CF9AE}" pid="4" name="MediaServiceImageTags">
    <vt:lpwstr/>
  </property>
</Properties>
</file>